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269" w:rsidRPr="00BD1269" w:rsidRDefault="00BD1269" w:rsidP="00BD1269">
      <w:pPr>
        <w:widowControl w:val="0"/>
        <w:spacing w:after="160"/>
        <w:jc w:val="center"/>
        <w:rPr>
          <w:rFonts w:ascii="GHEA Grapalat" w:hAnsi="GHEA Grapalat"/>
        </w:rPr>
      </w:pPr>
      <w:r w:rsidRPr="00BD1269">
        <w:rPr>
          <w:rFonts w:ascii="GHEA Grapalat" w:hAnsi="GHEA Grapalat"/>
        </w:rPr>
        <w:t>ОБЪЯВЛЕНИЕ</w:t>
      </w:r>
    </w:p>
    <w:p w:rsidR="00BD1269" w:rsidRPr="00BD1269" w:rsidRDefault="00BD1269" w:rsidP="00BD1269">
      <w:pPr>
        <w:widowControl w:val="0"/>
        <w:spacing w:after="160"/>
        <w:jc w:val="center"/>
        <w:rPr>
          <w:rFonts w:ascii="GHEA Grapalat" w:hAnsi="GHEA Grapalat"/>
        </w:rPr>
      </w:pPr>
      <w:r w:rsidRPr="00BD1269">
        <w:rPr>
          <w:rFonts w:ascii="GHEA Grapalat" w:hAnsi="GHEA Grapalat"/>
        </w:rPr>
        <w:t>О ЗАПРОСЕ КОТИРОВОК</w:t>
      </w:r>
    </w:p>
    <w:p w:rsidR="00BD1269" w:rsidRPr="00BD1269" w:rsidRDefault="00BD1269" w:rsidP="00BD1269">
      <w:pPr>
        <w:widowControl w:val="0"/>
        <w:spacing w:after="160"/>
        <w:jc w:val="center"/>
        <w:rPr>
          <w:rFonts w:ascii="GHEA Grapalat" w:hAnsi="GHEA Grapalat"/>
        </w:rPr>
      </w:pPr>
      <w:r w:rsidRPr="00BD1269">
        <w:rPr>
          <w:rFonts w:ascii="GHEA Grapalat" w:hAnsi="GHEA Grapalat"/>
        </w:rPr>
        <w:t xml:space="preserve">Настоящий текст объявления утвержден Решением Оценочной Комиссии от </w:t>
      </w:r>
      <w:r w:rsidR="00DB77FC" w:rsidRPr="00DB77FC">
        <w:rPr>
          <w:rFonts w:ascii="GHEA Grapalat" w:hAnsi="GHEA Grapalat"/>
        </w:rPr>
        <w:t>15</w:t>
      </w:r>
      <w:r w:rsidRPr="00BD1269">
        <w:rPr>
          <w:rFonts w:ascii="GHEA Grapalat" w:hAnsi="GHEA Grapalat"/>
        </w:rPr>
        <w:t xml:space="preserve">-го </w:t>
      </w:r>
      <w:r w:rsidR="00DB77FC">
        <w:rPr>
          <w:rFonts w:ascii="GHEA Grapalat" w:hAnsi="GHEA Grapalat"/>
        </w:rPr>
        <w:t>декабря</w:t>
      </w:r>
      <w:r w:rsidRPr="00BD1269">
        <w:rPr>
          <w:rFonts w:ascii="GHEA Grapalat" w:hAnsi="GHEA Grapalat"/>
        </w:rPr>
        <w:t xml:space="preserve"> 202</w:t>
      </w:r>
      <w:r w:rsidR="00DB77FC" w:rsidRPr="00DB77FC">
        <w:rPr>
          <w:rFonts w:ascii="GHEA Grapalat" w:hAnsi="GHEA Grapalat"/>
        </w:rPr>
        <w:t>6</w:t>
      </w:r>
      <w:r w:rsidRPr="00BD1269">
        <w:rPr>
          <w:rFonts w:ascii="GHEA Grapalat" w:hAnsi="GHEA Grapalat"/>
        </w:rPr>
        <w:t xml:space="preserve"> года </w:t>
      </w:r>
      <w:r w:rsidRPr="00BD1269">
        <w:rPr>
          <w:rFonts w:ascii="GHEA Grapalat" w:hAnsi="GHEA Grapalat"/>
          <w:lang w:val="en-GB"/>
        </w:rPr>
        <w:t>N</w:t>
      </w:r>
      <w:r w:rsidRPr="00BD1269">
        <w:rPr>
          <w:rFonts w:ascii="GHEA Grapalat" w:hAnsi="GHEA Grapalat"/>
        </w:rPr>
        <w:t xml:space="preserve">1 </w:t>
      </w:r>
    </w:p>
    <w:p w:rsidR="00BD1269" w:rsidRDefault="00BD1269" w:rsidP="00BD1269">
      <w:pPr>
        <w:widowControl w:val="0"/>
        <w:spacing w:after="160"/>
        <w:jc w:val="center"/>
        <w:rPr>
          <w:rFonts w:ascii="GHEA Grapalat" w:hAnsi="GHEA Grapalat"/>
        </w:rPr>
      </w:pPr>
      <w:r w:rsidRPr="00BD1269">
        <w:rPr>
          <w:rFonts w:ascii="GHEA Grapalat" w:hAnsi="GHEA Grapalat"/>
        </w:rPr>
        <w:t>Код процедуры HNA-GHTsDzB-</w:t>
      </w:r>
      <w:r w:rsidR="00DB77FC">
        <w:rPr>
          <w:rFonts w:ascii="GHEA Grapalat" w:hAnsi="GHEA Grapalat"/>
        </w:rPr>
        <w:t>26/05</w:t>
      </w:r>
    </w:p>
    <w:p w:rsidR="00BD1269" w:rsidRPr="00BD1269" w:rsidRDefault="00BD1269" w:rsidP="00BD1269">
      <w:pPr>
        <w:widowControl w:val="0"/>
        <w:spacing w:after="160" w:line="276" w:lineRule="auto"/>
        <w:ind w:firstLine="567"/>
        <w:jc w:val="both"/>
        <w:rPr>
          <w:rFonts w:ascii="GHEA Grapalat" w:hAnsi="GHEA Grapalat"/>
        </w:rPr>
      </w:pPr>
      <w:r w:rsidRPr="00BD1269">
        <w:rPr>
          <w:rFonts w:ascii="GHEA Grapalat" w:hAnsi="GHEA Grapalat"/>
        </w:rPr>
        <w:t>Заказчик Аппарат Президента Республики Армения, находящийся по дресу: РА, г. Ереван, проспект Маршала Баграмяна 26/1, объявляет запрос котировок, который проводится одним этапом, посредством системы электронных закупок Armeps (</w:t>
      </w:r>
      <w:hyperlink r:id="rId8">
        <w:r w:rsidRPr="00BD1269">
          <w:rPr>
            <w:rFonts w:ascii="GHEA Grapalat" w:hAnsi="GHEA Grapalat"/>
          </w:rPr>
          <w:t>www.armeps.am</w:t>
        </w:r>
      </w:hyperlink>
      <w:r w:rsidRPr="00BD1269">
        <w:rPr>
          <w:rFonts w:ascii="GHEA Grapalat" w:hAnsi="GHEA Grapalat"/>
        </w:rPr>
        <w:t>).</w:t>
      </w:r>
    </w:p>
    <w:p w:rsidR="00341A74" w:rsidRPr="00BD1269" w:rsidRDefault="00BD1269" w:rsidP="00BD1269">
      <w:pPr>
        <w:pStyle w:val="BodyTextIndent"/>
        <w:widowControl w:val="0"/>
        <w:spacing w:line="240" w:lineRule="auto"/>
        <w:ind w:firstLine="0"/>
        <w:rPr>
          <w:rFonts w:ascii="GHEA Grapalat" w:hAnsi="GHEA Grapalat"/>
          <w:i w:val="0"/>
          <w:sz w:val="24"/>
          <w:szCs w:val="24"/>
        </w:rPr>
      </w:pPr>
      <w:r w:rsidRPr="00BD1269">
        <w:rPr>
          <w:rFonts w:ascii="GHEA Grapalat" w:hAnsi="GHEA Grapalat"/>
          <w:i w:val="0"/>
          <w:sz w:val="24"/>
          <w:szCs w:val="24"/>
        </w:rPr>
        <w:t>Участнику, отобранному по итогам запроса котировок, в установленном</w:t>
      </w:r>
      <w:r w:rsidRPr="00BD1269">
        <w:rPr>
          <w:rFonts w:ascii="Calibri" w:hAnsi="Calibri" w:cs="Calibri"/>
          <w:i w:val="0"/>
          <w:sz w:val="24"/>
          <w:szCs w:val="24"/>
        </w:rPr>
        <w:t> </w:t>
      </w:r>
      <w:r w:rsidRPr="00BD1269">
        <w:rPr>
          <w:rFonts w:ascii="GHEA Grapalat" w:hAnsi="GHEA Grapalat"/>
          <w:i w:val="0"/>
          <w:sz w:val="24"/>
          <w:szCs w:val="24"/>
        </w:rPr>
        <w:t xml:space="preserve">порядке будет предложено заключить договор на предоставление услуг </w:t>
      </w:r>
      <w:r w:rsidR="00903CBA">
        <w:rPr>
          <w:rFonts w:ascii="GHEA Grapalat" w:hAnsi="GHEA Grapalat"/>
          <w:i w:val="0"/>
          <w:sz w:val="24"/>
          <w:szCs w:val="24"/>
        </w:rPr>
        <w:t xml:space="preserve">по </w:t>
      </w:r>
      <w:r w:rsidR="00E47474" w:rsidRPr="00E47474">
        <w:rPr>
          <w:rFonts w:ascii="GHEA Grapalat" w:hAnsi="GHEA Grapalat"/>
          <w:i w:val="0"/>
          <w:sz w:val="24"/>
        </w:rPr>
        <w:t>автомойке</w:t>
      </w:r>
      <w:r w:rsidRPr="00BD1269">
        <w:rPr>
          <w:rFonts w:ascii="GHEA Grapalat" w:hAnsi="GHEA Grapalat"/>
          <w:b/>
          <w:i w:val="0"/>
          <w:sz w:val="24"/>
          <w:szCs w:val="24"/>
        </w:rPr>
        <w:t xml:space="preserve"> </w:t>
      </w:r>
      <w:r w:rsidRPr="00BD1269">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1269">
        <w:rPr>
          <w:rFonts w:ascii="GHEA Grapalat" w:hAnsi="GHEA Grapalat"/>
          <w:i w:val="0"/>
          <w:sz w:val="24"/>
          <w:szCs w:val="24"/>
          <w:lang w:val="hy-AM"/>
        </w:rPr>
        <w:t>10:</w:t>
      </w:r>
      <w:r w:rsidR="00DE5F5C">
        <w:rPr>
          <w:rFonts w:ascii="GHEA Grapalat" w:hAnsi="GHEA Grapalat"/>
          <w:i w:val="0"/>
          <w:sz w:val="24"/>
          <w:szCs w:val="24"/>
        </w:rPr>
        <w:t>3</w:t>
      </w:r>
      <w:r w:rsidR="00BD1269">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D1269">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E3792">
        <w:rPr>
          <w:rFonts w:ascii="GHEA Grapalat" w:hAnsi="GHEA Grapalat"/>
          <w:i w:val="0"/>
          <w:sz w:val="24"/>
          <w:szCs w:val="24"/>
          <w:lang w:val="hy-AM"/>
        </w:rPr>
        <w:t>10:3</w:t>
      </w:r>
      <w:r w:rsidR="00BD1269">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BD1269">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BD126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w:t>
      </w:r>
      <w:r w:rsidRPr="00BD1269">
        <w:rPr>
          <w:rFonts w:ascii="GHEA Grapalat" w:hAnsi="GHEA Grapalat"/>
          <w:i w:val="0"/>
          <w:sz w:val="24"/>
          <w:szCs w:val="24"/>
        </w:rPr>
        <w:t>данной процедуры осуществляется в порядке, установленном законом РА "О закупках" и гражданским процессуальным кодексом РА.</w:t>
      </w:r>
    </w:p>
    <w:p w:rsidR="00BD1269" w:rsidRPr="00BD1269" w:rsidRDefault="00BD1269" w:rsidP="00BD1269">
      <w:pPr>
        <w:widowControl w:val="0"/>
        <w:spacing w:after="160" w:line="276" w:lineRule="auto"/>
        <w:ind w:firstLine="567"/>
        <w:jc w:val="both"/>
        <w:rPr>
          <w:rFonts w:ascii="GHEA Grapalat" w:hAnsi="GHEA Grapalat"/>
        </w:rPr>
      </w:pPr>
      <w:r w:rsidRPr="00BD1269">
        <w:rPr>
          <w:rFonts w:ascii="GHEA Grapalat" w:hAnsi="GHEA Grapalat"/>
        </w:rPr>
        <w:t>Для получения дополнительной информации, связанной с настоящим</w:t>
      </w:r>
      <w:r w:rsidRPr="00BD1269">
        <w:rPr>
          <w:rFonts w:ascii="Calibri" w:hAnsi="Calibri" w:cs="Calibri"/>
        </w:rPr>
        <w:t> </w:t>
      </w:r>
      <w:r w:rsidRPr="00BD1269">
        <w:rPr>
          <w:rFonts w:ascii="GHEA Grapalat" w:hAnsi="GHEA Grapalat"/>
        </w:rPr>
        <w:t xml:space="preserve">объявлением, можете обратиться к секретарю Оценочной комиссии </w:t>
      </w:r>
      <w:r w:rsidR="00FE3792">
        <w:rPr>
          <w:rFonts w:ascii="GHEA Grapalat" w:hAnsi="GHEA Grapalat"/>
        </w:rPr>
        <w:t>Сюзанне Саргсян</w:t>
      </w:r>
      <w:r w:rsidRPr="00BD1269">
        <w:rPr>
          <w:rFonts w:ascii="GHEA Grapalat" w:hAnsi="GHEA Grapalat"/>
        </w:rPr>
        <w:t>.</w:t>
      </w:r>
    </w:p>
    <w:p w:rsidR="00BD1269" w:rsidRPr="00BD1269" w:rsidRDefault="00BD1269" w:rsidP="00BD1269">
      <w:pPr>
        <w:widowControl w:val="0"/>
        <w:spacing w:line="276" w:lineRule="auto"/>
        <w:jc w:val="both"/>
        <w:rPr>
          <w:rFonts w:ascii="GHEA Grapalat" w:hAnsi="GHEA Grapalat"/>
        </w:rPr>
      </w:pPr>
      <w:r w:rsidRPr="00BD1269">
        <w:rPr>
          <w:rFonts w:ascii="GHEA Grapalat" w:hAnsi="GHEA Grapalat"/>
        </w:rPr>
        <w:t>Телефон +374-10-71-00-95</w:t>
      </w:r>
    </w:p>
    <w:p w:rsidR="00BD1269" w:rsidRPr="00BD1269" w:rsidRDefault="00BD1269" w:rsidP="00BD1269">
      <w:pPr>
        <w:spacing w:line="276" w:lineRule="auto"/>
        <w:jc w:val="both"/>
        <w:rPr>
          <w:rFonts w:ascii="GHEA Grapalat" w:hAnsi="GHEA Grapalat" w:cs="Sylfaen"/>
          <w:color w:val="0000FF"/>
          <w:u w:val="single"/>
        </w:rPr>
      </w:pPr>
      <w:r w:rsidRPr="00BD1269">
        <w:rPr>
          <w:rFonts w:ascii="GHEA Grapalat" w:hAnsi="GHEA Grapalat"/>
          <w:i/>
        </w:rPr>
        <w:t xml:space="preserve">Электронная почта </w:t>
      </w:r>
      <w:r w:rsidR="00FE3792" w:rsidRPr="00FE3792">
        <w:rPr>
          <w:rFonts w:ascii="GHEA Grapalat" w:hAnsi="GHEA Grapalat" w:cs="Sylfaen"/>
          <w:i/>
          <w:color w:val="0000FF"/>
          <w:u w:val="single"/>
          <w:lang w:val="af-ZA"/>
        </w:rPr>
        <w:t>syuzanna.sargsyan@president.am</w:t>
      </w:r>
    </w:p>
    <w:p w:rsidR="00915A97" w:rsidRPr="00D5443D" w:rsidRDefault="00BD1269" w:rsidP="00BD1269">
      <w:pPr>
        <w:pStyle w:val="BodyTextIndent"/>
        <w:widowControl w:val="0"/>
        <w:spacing w:after="160" w:line="240" w:lineRule="auto"/>
        <w:ind w:left="3969" w:hanging="3339"/>
        <w:rPr>
          <w:rFonts w:ascii="GHEA Grapalat" w:hAnsi="GHEA Grapalat"/>
          <w:i w:val="0"/>
          <w:sz w:val="16"/>
          <w:szCs w:val="16"/>
        </w:rPr>
      </w:pPr>
      <w:r w:rsidRPr="00BD1269">
        <w:rPr>
          <w:rFonts w:ascii="GHEA Grapalat" w:hAnsi="GHEA Grapalat"/>
          <w:i w:val="0"/>
          <w:sz w:val="24"/>
          <w:szCs w:val="24"/>
        </w:rPr>
        <w:t xml:space="preserve">Заказчик  </w:t>
      </w:r>
      <w:r w:rsidRPr="00BD1269">
        <w:rPr>
          <w:rFonts w:ascii="GHEA Grapalat" w:hAnsi="GHEA Grapalat" w:cs="Calibri"/>
          <w:b/>
          <w:i w:val="0"/>
          <w:sz w:val="24"/>
          <w:szCs w:val="24"/>
          <w:lang w:val="hy-AM"/>
        </w:rPr>
        <w:t>Аппарат</w:t>
      </w:r>
      <w:r w:rsidRPr="00BD1269">
        <w:rPr>
          <w:rFonts w:ascii="GHEA Grapalat" w:hAnsi="GHEA Grapalat"/>
          <w:b/>
          <w:i w:val="0"/>
          <w:sz w:val="24"/>
          <w:szCs w:val="24"/>
          <w:lang w:val="hy-AM"/>
        </w:rPr>
        <w:t xml:space="preserve"> </w:t>
      </w:r>
      <w:r w:rsidRPr="00BD1269">
        <w:rPr>
          <w:rFonts w:ascii="GHEA Grapalat" w:hAnsi="GHEA Grapalat" w:cs="Calibri"/>
          <w:b/>
          <w:i w:val="0"/>
          <w:sz w:val="24"/>
          <w:szCs w:val="24"/>
          <w:lang w:val="hy-AM"/>
        </w:rPr>
        <w:t>Президента</w:t>
      </w:r>
      <w:r w:rsidRPr="00BD1269">
        <w:rPr>
          <w:rFonts w:ascii="GHEA Grapalat" w:hAnsi="GHEA Grapalat"/>
          <w:b/>
          <w:i w:val="0"/>
          <w:sz w:val="24"/>
          <w:szCs w:val="24"/>
          <w:lang w:val="hy-AM"/>
        </w:rPr>
        <w:t xml:space="preserve"> </w:t>
      </w:r>
      <w:r w:rsidRPr="00BD1269">
        <w:rPr>
          <w:rFonts w:ascii="GHEA Grapalat" w:hAnsi="GHEA Grapalat" w:cs="Calibri"/>
          <w:b/>
          <w:i w:val="0"/>
          <w:sz w:val="24"/>
          <w:szCs w:val="24"/>
          <w:lang w:val="hy-AM"/>
        </w:rPr>
        <w:t>Республики</w:t>
      </w:r>
      <w:r w:rsidRPr="00BD1269">
        <w:rPr>
          <w:rFonts w:ascii="GHEA Grapalat" w:hAnsi="GHEA Grapalat"/>
          <w:b/>
          <w:i w:val="0"/>
          <w:sz w:val="24"/>
          <w:szCs w:val="24"/>
          <w:lang w:val="hy-AM"/>
        </w:rPr>
        <w:t xml:space="preserve"> </w:t>
      </w:r>
      <w:r w:rsidRPr="00BD1269">
        <w:rPr>
          <w:rFonts w:ascii="GHEA Grapalat" w:hAnsi="GHEA Grapalat" w:cs="Calibri"/>
          <w:b/>
          <w:i w:val="0"/>
          <w:sz w:val="24"/>
          <w:szCs w:val="24"/>
          <w:lang w:val="hy-AM"/>
        </w:rPr>
        <w:t>Армения</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D35F60" w:rsidRDefault="000763E5" w:rsidP="00B46D58">
      <w:pPr>
        <w:pStyle w:val="BodyText"/>
        <w:widowControl w:val="0"/>
        <w:spacing w:after="160"/>
        <w:ind w:right="-7" w:firstLine="567"/>
        <w:jc w:val="center"/>
        <w:rPr>
          <w:rFonts w:ascii="GHEA Grapalat" w:hAnsi="GHEA Grapalat"/>
          <w:sz w:val="32"/>
        </w:rPr>
      </w:pPr>
    </w:p>
    <w:p w:rsidR="00D35F60" w:rsidRPr="00D35F60" w:rsidRDefault="00D35F60" w:rsidP="00D35F60">
      <w:pPr>
        <w:widowControl w:val="0"/>
        <w:spacing w:after="160" w:line="360" w:lineRule="auto"/>
        <w:ind w:right="-7" w:firstLine="567"/>
        <w:jc w:val="center"/>
        <w:rPr>
          <w:rFonts w:ascii="GHEA Grapalat" w:hAnsi="GHEA Grapalat"/>
          <w:szCs w:val="20"/>
        </w:rPr>
      </w:pPr>
      <w:r w:rsidRPr="00D35F60">
        <w:rPr>
          <w:rFonts w:ascii="GHEA Grapalat" w:hAnsi="GHEA Grapalat" w:cs="Calibri"/>
          <w:b/>
          <w:szCs w:val="20"/>
        </w:rPr>
        <w:t>АППАРАТ</w:t>
      </w:r>
      <w:r w:rsidRPr="00D35F60">
        <w:rPr>
          <w:rFonts w:ascii="GHEA Grapalat" w:hAnsi="GHEA Grapalat"/>
          <w:b/>
          <w:szCs w:val="20"/>
        </w:rPr>
        <w:t xml:space="preserve"> </w:t>
      </w:r>
      <w:r w:rsidRPr="00D35F60">
        <w:rPr>
          <w:rFonts w:ascii="GHEA Grapalat" w:hAnsi="GHEA Grapalat" w:cs="Calibri"/>
          <w:b/>
          <w:szCs w:val="20"/>
        </w:rPr>
        <w:t>ПРЕЗИДЕНТА</w:t>
      </w:r>
      <w:r w:rsidRPr="00D35F60">
        <w:rPr>
          <w:rFonts w:ascii="GHEA Grapalat" w:hAnsi="GHEA Grapalat"/>
          <w:b/>
          <w:szCs w:val="20"/>
        </w:rPr>
        <w:t xml:space="preserve"> </w:t>
      </w:r>
      <w:r w:rsidRPr="00D35F60">
        <w:rPr>
          <w:rFonts w:ascii="GHEA Grapalat" w:hAnsi="GHEA Grapalat" w:cs="Calibri"/>
          <w:b/>
          <w:szCs w:val="20"/>
        </w:rPr>
        <w:t>РЕСПУБЛИКИ</w:t>
      </w:r>
      <w:r w:rsidRPr="00D35F60">
        <w:rPr>
          <w:rFonts w:ascii="GHEA Grapalat" w:hAnsi="GHEA Grapalat"/>
          <w:b/>
          <w:szCs w:val="20"/>
        </w:rPr>
        <w:t xml:space="preserve"> </w:t>
      </w:r>
      <w:r w:rsidRPr="00D35F60">
        <w:rPr>
          <w:rFonts w:ascii="GHEA Grapalat" w:hAnsi="GHEA Grapalat" w:cs="Calibri"/>
          <w:b/>
          <w:szCs w:val="20"/>
        </w:rPr>
        <w:t>АРМЕНИЯ</w:t>
      </w: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cs="Sylfaen"/>
          <w:szCs w:val="20"/>
        </w:rPr>
      </w:pPr>
      <w:r w:rsidRPr="00D35F60">
        <w:rPr>
          <w:rFonts w:ascii="GHEA Grapalat" w:hAnsi="GHEA Grapalat"/>
          <w:szCs w:val="20"/>
        </w:rPr>
        <w:t>ПРИГЛАШЕНИЕ</w:t>
      </w:r>
    </w:p>
    <w:p w:rsidR="00D35F60" w:rsidRPr="00D35F60" w:rsidRDefault="00D35F60" w:rsidP="00D35F60">
      <w:pPr>
        <w:widowControl w:val="0"/>
        <w:spacing w:after="160"/>
        <w:ind w:right="-7" w:firstLine="567"/>
        <w:jc w:val="center"/>
        <w:rPr>
          <w:rFonts w:ascii="GHEA Grapalat" w:hAnsi="GHEA Grapalat" w:cs="Sylfaen"/>
          <w:szCs w:val="20"/>
        </w:rPr>
      </w:pPr>
    </w:p>
    <w:p w:rsidR="00CE0D95" w:rsidRPr="009044F1" w:rsidRDefault="00D35F60" w:rsidP="00D35F60">
      <w:pPr>
        <w:pStyle w:val="BodyText"/>
        <w:widowControl w:val="0"/>
        <w:spacing w:after="160"/>
        <w:ind w:right="-7" w:firstLine="567"/>
        <w:jc w:val="center"/>
        <w:rPr>
          <w:rFonts w:ascii="GHEA Grapalat" w:hAnsi="GHEA Grapalat"/>
        </w:rPr>
      </w:pPr>
      <w:r w:rsidRPr="00D35F60">
        <w:rPr>
          <w:rFonts w:ascii="GHEA Grapalat" w:hAnsi="GHEA Grapalat"/>
          <w:szCs w:val="20"/>
        </w:rPr>
        <w:t xml:space="preserve">НА ЗАПРОС КОТИРОВОК, ОБЪЯВЛЕННЫЙ С ЦЕЛЬЮ ПРИОБРЕТЕНИЯ УСЛУГ </w:t>
      </w:r>
      <w:r w:rsidR="00903CBA" w:rsidRPr="00E47474">
        <w:rPr>
          <w:rFonts w:ascii="GHEA Grapalat" w:hAnsi="GHEA Grapalat"/>
        </w:rPr>
        <w:t xml:space="preserve">ПО </w:t>
      </w:r>
      <w:r w:rsidR="00E47474" w:rsidRPr="00E47474">
        <w:rPr>
          <w:rFonts w:ascii="GHEA Grapalat" w:hAnsi="GHEA Grapalat"/>
        </w:rPr>
        <w:t>АВТОМОЙКЕ</w:t>
      </w:r>
      <w:r w:rsidRPr="00E47474">
        <w:rPr>
          <w:rFonts w:ascii="GHEA Grapalat" w:hAnsi="GHEA Grapalat"/>
        </w:rPr>
        <w:t xml:space="preserve"> ДЛЯ</w:t>
      </w:r>
      <w:r w:rsidRPr="00D35F60">
        <w:rPr>
          <w:rFonts w:ascii="GHEA Grapalat" w:hAnsi="GHEA Grapalat"/>
          <w:szCs w:val="20"/>
        </w:rPr>
        <w:t xml:space="preserve"> НУЖД АППАРАТА ПРЕЗИДЕНТА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D35F60" w:rsidRPr="00FE7450" w:rsidRDefault="00D35F60" w:rsidP="00D35F60">
      <w:pPr>
        <w:widowControl w:val="0"/>
        <w:spacing w:after="160"/>
        <w:jc w:val="center"/>
        <w:rPr>
          <w:rFonts w:ascii="GHEA Grapalat" w:hAnsi="GHEA Grapalat"/>
          <w:b/>
        </w:rPr>
      </w:pPr>
      <w:r w:rsidRPr="00FE7450">
        <w:rPr>
          <w:rFonts w:ascii="GHEA Grapalat" w:hAnsi="GHEA Grapalat"/>
          <w:b/>
        </w:rPr>
        <w:t xml:space="preserve">ПРИГЛАШЕНИЯ НА ЗАПРОС КОТИРОВОК, </w:t>
      </w:r>
    </w:p>
    <w:p w:rsidR="00C67E80" w:rsidRPr="009044F1" w:rsidRDefault="00D35F60" w:rsidP="00D35F60">
      <w:pPr>
        <w:widowControl w:val="0"/>
        <w:spacing w:after="160"/>
        <w:jc w:val="center"/>
        <w:rPr>
          <w:rFonts w:ascii="GHEA Grapalat" w:hAnsi="GHEA Grapalat" w:cs="Sylfaen"/>
          <w:b/>
        </w:rPr>
      </w:pPr>
      <w:r w:rsidRPr="00FE7450">
        <w:rPr>
          <w:rFonts w:ascii="GHEA Grapalat" w:hAnsi="GHEA Grapalat"/>
          <w:b/>
        </w:rPr>
        <w:t xml:space="preserve">ОБЪЯВЛЕННЫЙ С ЦЕЛЬЮ ПРИОБРЕТЕНИЯ УСЛУГ </w:t>
      </w:r>
      <w:r w:rsidR="00903CBA" w:rsidRPr="00E47474">
        <w:rPr>
          <w:rFonts w:ascii="GHEA Grapalat" w:hAnsi="GHEA Grapalat"/>
          <w:b/>
        </w:rPr>
        <w:t xml:space="preserve">ПО </w:t>
      </w:r>
      <w:r w:rsidR="00E47474" w:rsidRPr="00E47474">
        <w:rPr>
          <w:rFonts w:ascii="GHEA Grapalat" w:hAnsi="GHEA Grapalat"/>
          <w:b/>
        </w:rPr>
        <w:t>АВТОМОЙКЕ</w:t>
      </w:r>
      <w:r w:rsidRPr="00E47474">
        <w:rPr>
          <w:rFonts w:ascii="GHEA Grapalat" w:hAnsi="GHEA Grapalat"/>
          <w:b/>
        </w:rPr>
        <w:t xml:space="preserve"> </w:t>
      </w:r>
      <w:r w:rsidRPr="00FE7450">
        <w:rPr>
          <w:rFonts w:ascii="GHEA Grapalat" w:hAnsi="GHEA Grapalat"/>
          <w:b/>
        </w:rPr>
        <w:t>ДЛЯ НУЖД АППАРАТА ПРЕЗИДЕНТА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35F60"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D35F60">
        <w:rPr>
          <w:rFonts w:ascii="GHEA Grapalat" w:hAnsi="GHEA Grapalat"/>
          <w:lang w:val="hy-AM"/>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039E" w:rsidRPr="007903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9039E" w:rsidRPr="0079039E">
        <w:rPr>
          <w:rFonts w:ascii="GHEA Grapalat" w:hAnsi="GHEA Grapalat"/>
        </w:rPr>
        <w:t>запрос</w:t>
      </w:r>
      <w:r w:rsidR="0079039E">
        <w:rPr>
          <w:rFonts w:ascii="GHEA Grapalat" w:hAnsi="GHEA Grapalat"/>
        </w:rPr>
        <w:t>е</w:t>
      </w:r>
      <w:r w:rsidR="0079039E" w:rsidRPr="0079039E">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3F77E0" w:rsidRPr="003F77E0">
        <w:rPr>
          <w:rFonts w:ascii="GHEA Grapalat" w:hAnsi="GHEA Grapalat"/>
          <w:spacing w:val="-6"/>
        </w:rPr>
        <w:t>HNA-GHTsDzB-</w:t>
      </w:r>
      <w:r w:rsidR="00DB77FC">
        <w:rPr>
          <w:rFonts w:ascii="GHEA Grapalat" w:hAnsi="GHEA Grapalat"/>
          <w:spacing w:val="-6"/>
        </w:rPr>
        <w:t>26/05</w:t>
      </w:r>
      <w:r w:rsidR="003F77E0" w:rsidRPr="003F77E0">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03CBA">
        <w:rPr>
          <w:rFonts w:ascii="GHEA Grapalat" w:hAnsi="GHEA Grapalat"/>
        </w:rPr>
        <w:t>Аппаратом Президента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708A6" w:rsidRPr="004708A6">
        <w:rPr>
          <w:rFonts w:ascii="GHEA Grapalat" w:hAnsi="GHEA Grapalat" w:cs="Sylfaen"/>
          <w:i/>
          <w:color w:val="0000FF"/>
          <w:u w:val="single"/>
          <w:lang w:val="af-ZA"/>
        </w:rPr>
        <w:t>syuzanna.sargsyan@president.am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00D35F60" w:rsidRPr="00D35F60">
        <w:rPr>
          <w:rFonts w:ascii="GHEA Grapalat" w:hAnsi="GHEA Grapalat"/>
          <w:i w:val="0"/>
          <w:sz w:val="24"/>
          <w:szCs w:val="24"/>
        </w:rPr>
        <w:t xml:space="preserve">1.1. Предметом закупки является приобретение услуг </w:t>
      </w:r>
      <w:r w:rsidR="00903CBA">
        <w:rPr>
          <w:rFonts w:ascii="GHEA Grapalat" w:hAnsi="GHEA Grapalat"/>
          <w:i w:val="0"/>
          <w:sz w:val="24"/>
          <w:szCs w:val="24"/>
        </w:rPr>
        <w:t xml:space="preserve">по </w:t>
      </w:r>
      <w:r w:rsidR="00E47474" w:rsidRPr="00E47474">
        <w:rPr>
          <w:rFonts w:ascii="GHEA Grapalat" w:hAnsi="GHEA Grapalat"/>
          <w:i w:val="0"/>
          <w:sz w:val="24"/>
          <w:szCs w:val="24"/>
        </w:rPr>
        <w:t>автомойке</w:t>
      </w:r>
      <w:r w:rsidR="00D35F60" w:rsidRPr="00D35F60">
        <w:rPr>
          <w:rFonts w:ascii="GHEA Grapalat" w:hAnsi="GHEA Grapalat"/>
          <w:i w:val="0"/>
          <w:sz w:val="24"/>
          <w:szCs w:val="24"/>
        </w:rPr>
        <w:t xml:space="preserve"> (далее — также услуга) для нужд Аппарата Президента Республики Армения, которые сгруппированы в лоты </w:t>
      </w:r>
      <w:r w:rsidR="00E47474">
        <w:rPr>
          <w:rFonts w:ascii="GHEA Grapalat" w:hAnsi="GHEA Grapalat"/>
          <w:i w:val="0"/>
          <w:sz w:val="24"/>
          <w:szCs w:val="24"/>
        </w:rPr>
        <w:t>1</w:t>
      </w:r>
      <w:r w:rsidR="00D35F60" w:rsidRPr="00D35F6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47474" w:rsidRPr="009044F1" w:rsidTr="001A6383">
        <w:trPr>
          <w:jc w:val="center"/>
        </w:trPr>
        <w:tc>
          <w:tcPr>
            <w:tcW w:w="1035" w:type="dxa"/>
            <w:vAlign w:val="center"/>
          </w:tcPr>
          <w:p w:rsidR="00E47474" w:rsidRPr="009044F1" w:rsidRDefault="00E47474" w:rsidP="00E4747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47474" w:rsidRPr="002C5DA7" w:rsidRDefault="00DB77FC" w:rsidP="00AA30A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500</w:t>
            </w:r>
            <w:r w:rsidR="004708A6">
              <w:rPr>
                <w:rFonts w:ascii="GHEA Grapalat" w:hAnsi="GHEA Grapalat"/>
                <w:sz w:val="24"/>
                <w:szCs w:val="24"/>
              </w:rPr>
              <w:t>,</w:t>
            </w:r>
            <w:r w:rsidR="00E47474" w:rsidRPr="00485B42">
              <w:rPr>
                <w:rFonts w:ascii="GHEA Grapalat" w:hAnsi="GHEA Grapalat"/>
                <w:sz w:val="24"/>
                <w:szCs w:val="24"/>
              </w:rPr>
              <w:t>000</w:t>
            </w:r>
            <w:r w:rsidR="00E47474">
              <w:rPr>
                <w:rFonts w:ascii="GHEA Grapalat" w:hAnsi="GHEA Grapalat"/>
                <w:sz w:val="24"/>
                <w:szCs w:val="24"/>
              </w:rPr>
              <w:t xml:space="preserve"> Арм. драм</w:t>
            </w:r>
          </w:p>
        </w:tc>
        <w:tc>
          <w:tcPr>
            <w:tcW w:w="6317" w:type="dxa"/>
            <w:vAlign w:val="center"/>
          </w:tcPr>
          <w:p w:rsidR="00E47474" w:rsidRPr="002C5DA7" w:rsidRDefault="00E47474" w:rsidP="00E47474">
            <w:pPr>
              <w:pStyle w:val="BodyTextIndent2"/>
              <w:widowControl w:val="0"/>
              <w:spacing w:after="120" w:line="240" w:lineRule="auto"/>
              <w:ind w:firstLine="0"/>
              <w:rPr>
                <w:rFonts w:ascii="GHEA Grapalat" w:hAnsi="GHEA Grapalat"/>
                <w:sz w:val="24"/>
                <w:szCs w:val="24"/>
              </w:rPr>
            </w:pPr>
            <w:r w:rsidRPr="002C5DA7">
              <w:rPr>
                <w:rFonts w:ascii="GHEA Grapalat" w:hAnsi="GHEA Grapalat"/>
                <w:sz w:val="24"/>
                <w:szCs w:val="24"/>
              </w:rPr>
              <w:t xml:space="preserve">услуги </w:t>
            </w:r>
            <w:r w:rsidRPr="003C46BE">
              <w:rPr>
                <w:rFonts w:ascii="GHEA Grapalat" w:hAnsi="GHEA Grapalat"/>
                <w:sz w:val="24"/>
                <w:szCs w:val="24"/>
              </w:rPr>
              <w:t>по автомойке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708A6" w:rsidRDefault="004708A6"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927109" w:rsidRDefault="00096865" w:rsidP="00927109">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9039E">
        <w:rPr>
          <w:rFonts w:ascii="GHEA Grapalat" w:hAnsi="GHEA Grapalat"/>
          <w:b/>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4708A6">
        <w:rPr>
          <w:rFonts w:ascii="GHEA Grapalat" w:hAnsi="GHEA Grapalat"/>
          <w:sz w:val="24"/>
          <w:szCs w:val="24"/>
        </w:rPr>
        <w:t xml:space="preserve"> </w:t>
      </w:r>
      <w:r w:rsidR="004708A6" w:rsidRPr="004708A6">
        <w:rPr>
          <w:rFonts w:ascii="GHEA Grapalat" w:hAnsi="GHEA Grapalat"/>
          <w:b/>
          <w:sz w:val="24"/>
          <w:szCs w:val="24"/>
        </w:rPr>
        <w:t>10:3</w:t>
      </w:r>
      <w:r w:rsidR="00430C05" w:rsidRPr="004708A6">
        <w:rPr>
          <w:rFonts w:ascii="GHEA Grapalat" w:hAnsi="GHEA Grapalat"/>
          <w:b/>
          <w:sz w:val="24"/>
          <w:szCs w:val="24"/>
        </w:rPr>
        <w:t>0</w:t>
      </w:r>
      <w:r w:rsidRPr="004708A6">
        <w:rPr>
          <w:rFonts w:ascii="GHEA Grapalat" w:hAnsi="GHEA Grapalat"/>
          <w:b/>
          <w:sz w:val="24"/>
          <w:szCs w:val="24"/>
        </w:rPr>
        <w:t xml:space="preserve"> часов </w:t>
      </w:r>
      <w:r w:rsidR="00430C05" w:rsidRPr="004708A6">
        <w:rPr>
          <w:rFonts w:ascii="GHEA Grapalat" w:hAnsi="GHEA Grapalat"/>
          <w:b/>
          <w:sz w:val="24"/>
          <w:szCs w:val="24"/>
        </w:rPr>
        <w:t>8</w:t>
      </w:r>
      <w:r w:rsidRPr="004708A6">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430C05">
        <w:rPr>
          <w:rFonts w:ascii="GHEA Grapalat" w:hAnsi="GHEA Grapalat"/>
          <w:vertAlign w:val="superscript"/>
        </w:rPr>
        <w:t>8</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781B34"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430C05">
        <w:rPr>
          <w:rFonts w:ascii="GHEA Grapalat" w:hAnsi="GHEA Grapalat"/>
        </w:rPr>
        <w:t>-</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E47474" w:rsidRDefault="00C8055A" w:rsidP="00E4747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E47474">
        <w:rPr>
          <w:rFonts w:ascii="GHEA Grapalat" w:hAnsi="GHEA Grapalat"/>
          <w:sz w:val="24"/>
          <w:szCs w:val="24"/>
        </w:rPr>
        <w:t xml:space="preserve"> При этом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3695D" w:rsidRDefault="0003695D"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30C05">
        <w:rPr>
          <w:rFonts w:ascii="GHEA Grapalat" w:hAnsi="GHEA Grapalat"/>
          <w:b/>
        </w:rPr>
        <w:t>-</w:t>
      </w:r>
      <w:r w:rsidRPr="009044F1">
        <w:rPr>
          <w:rFonts w:ascii="GHEA Grapalat" w:hAnsi="GHEA Grapalat"/>
          <w:b/>
        </w:rPr>
        <w:t xml:space="preserve"> </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30C05">
        <w:rPr>
          <w:rFonts w:ascii="GHEA Grapalat" w:hAnsi="GHEA Grapalat"/>
          <w:sz w:val="24"/>
          <w:szCs w:val="24"/>
        </w:rPr>
        <w:t>8</w:t>
      </w:r>
      <w:r w:rsidRPr="009044F1">
        <w:rPr>
          <w:rFonts w:ascii="GHEA Grapalat" w:hAnsi="GHEA Grapalat"/>
          <w:sz w:val="24"/>
          <w:szCs w:val="24"/>
        </w:rPr>
        <w:t>-</w:t>
      </w:r>
      <w:r w:rsidR="00430C05">
        <w:rPr>
          <w:rFonts w:ascii="GHEA Grapalat" w:hAnsi="GHEA Grapalat"/>
          <w:sz w:val="24"/>
          <w:szCs w:val="24"/>
        </w:rPr>
        <w:t>о</w:t>
      </w:r>
      <w:r w:rsidRPr="009044F1">
        <w:rPr>
          <w:rFonts w:ascii="GHEA Grapalat" w:hAnsi="GHEA Grapalat"/>
          <w:sz w:val="24"/>
          <w:szCs w:val="24"/>
        </w:rPr>
        <w:t xml:space="preserve">й день в </w:t>
      </w:r>
      <w:r w:rsidR="00DE5F5C">
        <w:rPr>
          <w:rFonts w:ascii="GHEA Grapalat" w:hAnsi="GHEA Grapalat"/>
          <w:sz w:val="24"/>
          <w:szCs w:val="24"/>
        </w:rPr>
        <w:t>10:3</w:t>
      </w:r>
      <w:r w:rsidR="00430C05">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6B1FC5" w:rsidRPr="006B1FC5">
        <w:rPr>
          <w:rFonts w:ascii="GHEA Grapalat" w:hAnsi="GHEA Grapalat"/>
          <w:i w:val="0"/>
          <w:sz w:val="24"/>
          <w:szCs w:val="24"/>
        </w:rPr>
        <w:t>они сопоставляются с драмом Республики Армения по курсу установленного Центральным банком Республики Армения в день открытия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27109">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60786E">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Pr="006B1FC5" w:rsidRDefault="00AA0AD8" w:rsidP="006B1FC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D2159" w:rsidRPr="006B1FC5" w:rsidRDefault="00AA0AD8" w:rsidP="006B1FC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3695D" w:rsidRDefault="0003695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0786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0786E" w:rsidRPr="0060786E">
        <w:rPr>
          <w:rFonts w:ascii="GHEA Grapalat" w:hAnsi="GHEA Grapalat"/>
        </w:rPr>
        <w:t>в одностороннем порядке утвержденного заявления-в виде неустойки (приложение 5.1) или наличных денег</w:t>
      </w:r>
      <w:r w:rsidR="00375E5E" w:rsidRPr="0060786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0786E">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60786E" w:rsidRDefault="004A0321" w:rsidP="00B205AA">
      <w:pPr>
        <w:widowControl w:val="0"/>
        <w:tabs>
          <w:tab w:val="left" w:pos="1276"/>
        </w:tabs>
        <w:spacing w:after="160"/>
        <w:ind w:firstLine="567"/>
        <w:jc w:val="both"/>
        <w:rPr>
          <w:rFonts w:ascii="GHEA Grapalat" w:hAnsi="GHEA Grapalat" w:cs="Sylfaen"/>
          <w:lang w:val="hy-AM"/>
        </w:rPr>
      </w:pPr>
      <w:r>
        <w:rPr>
          <w:rFonts w:ascii="GHEA Grapalat" w:hAnsi="GHEA Grapalat"/>
        </w:rPr>
        <w:t>10.4</w:t>
      </w:r>
      <w:r w:rsidR="00251CF9">
        <w:rPr>
          <w:rFonts w:ascii="GHEA Grapalat" w:hAnsi="GHEA Grapalat"/>
        </w:rPr>
        <w:t xml:space="preserve"> </w:t>
      </w:r>
      <w:r w:rsidR="00B205AA" w:rsidRPr="00B205AA">
        <w:rPr>
          <w:rFonts w:ascii="GHEA Grapalat" w:hAnsi="GHEA Grapalat"/>
        </w:rPr>
        <w:t xml:space="preserve">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60786E">
        <w:rPr>
          <w:rFonts w:ascii="GHEA Grapalat" w:hAnsi="GHEA Grapalat"/>
          <w:lang w:val="hy-AM"/>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67315B">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1" w:author="Vardan" w:date="2022-05-29T22:22:00Z"/>
          <w:rFonts w:ascii="GHEA Grapalat" w:hAnsi="GHEA Grapalat" w:cs="Sylfaen"/>
          <w:b/>
        </w:rPr>
      </w:pPr>
    </w:p>
    <w:p w:rsidR="00AE679C" w:rsidRPr="009044F1" w:rsidDel="00E47984" w:rsidRDefault="00AE679C" w:rsidP="00B46D58">
      <w:pPr>
        <w:widowControl w:val="0"/>
        <w:spacing w:after="160"/>
        <w:jc w:val="center"/>
        <w:rPr>
          <w:del w:id="12" w:author="Vardan" w:date="2022-05-29T22:21:00Z"/>
          <w:rFonts w:ascii="GHEA Grapalat" w:hAnsi="GHEA Grapalat" w:cs="Sylfaen"/>
          <w:b/>
        </w:rPr>
      </w:pPr>
    </w:p>
    <w:p w:rsidR="004373E3" w:rsidRDefault="004373E3" w:rsidP="00B46D58">
      <w:pPr>
        <w:rPr>
          <w:rFonts w:ascii="GHEA Grapalat" w:hAnsi="GHEA Grapalat"/>
          <w:b/>
        </w:rPr>
      </w:pPr>
      <w:del w:id="13"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039E">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60786E"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60786E">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67315B" w:rsidRDefault="0067315B"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79039E" w:rsidP="00B46D58">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w:t>
      </w:r>
      <w:r w:rsidR="00B2572B" w:rsidRPr="00374F4A">
        <w:rPr>
          <w:rFonts w:ascii="GHEA Grapalat" w:hAnsi="GHEA Grapalat"/>
          <w:b/>
          <w:sz w:val="24"/>
          <w:szCs w:val="24"/>
        </w:rPr>
        <w:t xml:space="preserve"> </w:t>
      </w:r>
      <w:r w:rsidR="003F77E0" w:rsidRPr="00BD1269">
        <w:rPr>
          <w:rFonts w:ascii="GHEA Grapalat" w:hAnsi="GHEA Grapalat"/>
        </w:rPr>
        <w:t>HNA-GHTsDzB-</w:t>
      </w:r>
      <w:r w:rsidR="00DB77FC">
        <w:rPr>
          <w:rFonts w:ascii="GHEA Grapalat" w:hAnsi="GHEA Grapalat"/>
        </w:rPr>
        <w:t>26/05</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039E" w:rsidRPr="0079039E">
        <w:rPr>
          <w:rFonts w:ascii="GHEA Grapalat" w:hAnsi="GHEA Grapalat"/>
          <w:sz w:val="24"/>
        </w:rPr>
        <w:t>запросе котировок</w:t>
      </w:r>
      <w:r w:rsidR="0079039E" w:rsidRPr="0079039E">
        <w:rPr>
          <w:rFonts w:ascii="GHEA Grapalat" w:hAnsi="GHEA Grapalat"/>
          <w:color w:val="auto"/>
          <w:sz w:val="28"/>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03CBA" w:rsidP="00B46D58">
      <w:pPr>
        <w:jc w:val="both"/>
        <w:rPr>
          <w:rFonts w:ascii="GHEA Grapalat" w:hAnsi="GHEA Grapalat" w:cs="Sylfaen"/>
        </w:rPr>
      </w:pPr>
      <w:r>
        <w:rPr>
          <w:rFonts w:ascii="GHEA Grapalat" w:hAnsi="GHEA Grapalat"/>
        </w:rPr>
        <w:t>Аппаратом Президента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F77E0" w:rsidRPr="00BD1269">
        <w:rPr>
          <w:rFonts w:ascii="GHEA Grapalat" w:hAnsi="GHEA Grapalat"/>
        </w:rPr>
        <w:t>HNA-GHTsDzB-</w:t>
      </w:r>
      <w:r w:rsidR="00DB77FC">
        <w:rPr>
          <w:rFonts w:ascii="GHEA Grapalat" w:hAnsi="GHEA Grapalat"/>
        </w:rPr>
        <w:t>26/05</w:t>
      </w:r>
    </w:p>
    <w:p w:rsidR="00374F4A" w:rsidRPr="00DA5EA0" w:rsidRDefault="0079039E" w:rsidP="00B46D58">
      <w:pPr>
        <w:spacing w:after="160"/>
        <w:jc w:val="both"/>
        <w:rPr>
          <w:rFonts w:ascii="GHEA Grapalat" w:hAnsi="GHEA Grapalat"/>
        </w:rPr>
      </w:pPr>
      <w:r w:rsidRPr="0079039E">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9039E" w:rsidRPr="0079039E">
        <w:rPr>
          <w:rFonts w:ascii="GHEA Grapalat" w:hAnsi="GHEA Grapalat"/>
        </w:rPr>
        <w:t>запрос котировок</w:t>
      </w:r>
      <w:r w:rsidR="0079039E">
        <w:rPr>
          <w:rFonts w:ascii="GHEA Grapalat" w:hAnsi="GHEA Grapalat"/>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F77E0" w:rsidRPr="00BD1269">
        <w:rPr>
          <w:rFonts w:ascii="GHEA Grapalat" w:hAnsi="GHEA Grapalat"/>
        </w:rPr>
        <w:t>HNA-GHTsDzB-</w:t>
      </w:r>
      <w:r w:rsidR="00DB77FC">
        <w:rPr>
          <w:rFonts w:ascii="GHEA Grapalat" w:hAnsi="GHEA Grapalat"/>
        </w:rPr>
        <w:t>26/05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9039E" w:rsidRPr="0079039E">
        <w:rPr>
          <w:rFonts w:ascii="GHEA Grapalat" w:hAnsi="GHEA Grapalat"/>
        </w:rPr>
        <w:t>запрос</w:t>
      </w:r>
      <w:r w:rsidR="0079039E">
        <w:rPr>
          <w:rFonts w:ascii="GHEA Grapalat" w:hAnsi="GHEA Grapalat"/>
        </w:rPr>
        <w:t>е</w:t>
      </w:r>
      <w:r w:rsidR="0079039E" w:rsidRPr="0079039E">
        <w:rPr>
          <w:rFonts w:ascii="GHEA Grapalat" w:hAnsi="GHEA Grapalat"/>
        </w:rPr>
        <w:t xml:space="preserve"> котировок</w:t>
      </w:r>
      <w:r w:rsidR="0079039E">
        <w:rPr>
          <w:rFonts w:ascii="GHEA Grapalat" w:hAnsi="GHEA Grapalat"/>
          <w:b/>
        </w:rPr>
        <w:t xml:space="preserve"> </w:t>
      </w:r>
      <w:r w:rsidR="006B3E56" w:rsidRPr="00F738FA">
        <w:rPr>
          <w:rFonts w:ascii="GHEA Grapalat" w:hAnsi="GHEA Grapalat"/>
        </w:rPr>
        <w:t xml:space="preserve">под кодом </w:t>
      </w:r>
      <w:r w:rsidR="003F77E0" w:rsidRPr="00BD1269">
        <w:rPr>
          <w:rFonts w:ascii="GHEA Grapalat" w:hAnsi="GHEA Grapalat"/>
        </w:rPr>
        <w:t>HNA-GHTsDzB-</w:t>
      </w:r>
      <w:r w:rsidR="00DB77FC">
        <w:rPr>
          <w:rFonts w:ascii="GHEA Grapalat" w:hAnsi="GHEA Grapalat"/>
        </w:rPr>
        <w:t>26/05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9039E" w:rsidRPr="0079039E">
        <w:rPr>
          <w:rFonts w:ascii="GHEA Grapalat" w:hAnsi="GHEA Grapalat"/>
        </w:rPr>
        <w:t>запрос котировок</w:t>
      </w:r>
      <w:r w:rsidR="0079039E"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67315B">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Default="0079039E" w:rsidP="003F77E0">
      <w:pPr>
        <w:pStyle w:val="Heading3"/>
        <w:keepNext w:val="0"/>
        <w:widowControl w:val="0"/>
        <w:spacing w:after="160" w:line="240" w:lineRule="auto"/>
        <w:ind w:firstLine="567"/>
        <w:jc w:val="right"/>
        <w:rPr>
          <w:rFonts w:ascii="GHEA Grapalat" w:hAnsi="GHEA Grapalat"/>
          <w:b/>
          <w:sz w:val="24"/>
          <w:szCs w:val="24"/>
        </w:rPr>
      </w:pPr>
      <w:r w:rsidRPr="00302A3A">
        <w:rPr>
          <w:rFonts w:ascii="GHEA Grapalat" w:hAnsi="GHEA Grapalat"/>
          <w:b/>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sz w:val="22"/>
          <w:szCs w:val="22"/>
        </w:rPr>
        <w:br/>
      </w:r>
      <w:r w:rsidRPr="00302A3A">
        <w:rPr>
          <w:rFonts w:ascii="GHEA Grapalat" w:hAnsi="GHEA Grapalat"/>
          <w:b/>
          <w:sz w:val="22"/>
          <w:szCs w:val="22"/>
        </w:rPr>
        <w:t>под кодом</w:t>
      </w:r>
      <w:r w:rsidR="00DB6B33" w:rsidRPr="009044F1">
        <w:rPr>
          <w:rFonts w:ascii="GHEA Grapalat" w:hAnsi="GHEA Grapalat"/>
          <w:b/>
          <w:sz w:val="24"/>
          <w:szCs w:val="24"/>
        </w:rPr>
        <w:t xml:space="preserve"> </w:t>
      </w:r>
      <w:r w:rsidR="003F77E0" w:rsidRPr="00BD1269">
        <w:rPr>
          <w:rFonts w:ascii="GHEA Grapalat" w:hAnsi="GHEA Grapalat"/>
        </w:rPr>
        <w:t>HNA-GHTsDzB-</w:t>
      </w:r>
      <w:r w:rsidR="00DB77FC">
        <w:rPr>
          <w:rFonts w:ascii="GHEA Grapalat" w:hAnsi="GHEA Grapalat"/>
        </w:rPr>
        <w:t>26/05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90083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205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205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205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205A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205A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20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90083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Pr="000306ED" w:rsidRDefault="00AC34B0" w:rsidP="0090083F">
      <w:pP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9039E" w:rsidRPr="0079039E" w:rsidRDefault="0079039E" w:rsidP="0079039E">
      <w:pPr>
        <w:pStyle w:val="BodyTextIndent3"/>
        <w:widowControl w:val="0"/>
        <w:spacing w:after="160"/>
        <w:jc w:val="right"/>
        <w:rPr>
          <w:rFonts w:ascii="GHEA Grapalat" w:hAnsi="GHEA Grapalat"/>
          <w:b/>
          <w:sz w:val="24"/>
          <w:szCs w:val="24"/>
        </w:rPr>
      </w:pPr>
      <w:r w:rsidRPr="0079039E">
        <w:rPr>
          <w:rFonts w:ascii="GHEA Grapalat" w:hAnsi="GHEA Grapalat"/>
          <w:b/>
          <w:sz w:val="24"/>
          <w:szCs w:val="24"/>
        </w:rPr>
        <w:t>к Приглашению на запрос котировок</w:t>
      </w:r>
    </w:p>
    <w:p w:rsidR="00B2572B" w:rsidRPr="009044F1" w:rsidRDefault="0079039E" w:rsidP="0079039E">
      <w:pPr>
        <w:pStyle w:val="BodyTextIndent3"/>
        <w:widowControl w:val="0"/>
        <w:spacing w:after="160" w:line="240" w:lineRule="auto"/>
        <w:jc w:val="right"/>
        <w:rPr>
          <w:rFonts w:ascii="GHEA Grapalat" w:hAnsi="GHEA Grapalat" w:cs="Arial"/>
          <w:b/>
          <w:sz w:val="24"/>
          <w:szCs w:val="24"/>
        </w:rPr>
      </w:pPr>
      <w:r w:rsidRPr="0079039E">
        <w:rPr>
          <w:rFonts w:ascii="GHEA Grapalat" w:hAnsi="GHEA Grapalat"/>
          <w:b/>
          <w:sz w:val="24"/>
          <w:szCs w:val="24"/>
        </w:rPr>
        <w:t xml:space="preserve">под кодом </w:t>
      </w:r>
      <w:r w:rsidR="003F77E0" w:rsidRPr="00BD1269">
        <w:rPr>
          <w:rFonts w:ascii="GHEA Grapalat" w:hAnsi="GHEA Grapalat"/>
        </w:rPr>
        <w:t>HNA-GHTsDzB-</w:t>
      </w:r>
      <w:r w:rsidR="00DB77FC">
        <w:rPr>
          <w:rFonts w:ascii="GHEA Grapalat" w:hAnsi="GHEA Grapalat"/>
        </w:rPr>
        <w:t>26/05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039E" w:rsidRPr="0079039E">
        <w:rPr>
          <w:rFonts w:ascii="GHEA Grapalat" w:hAnsi="GHEA Grapalat"/>
        </w:rPr>
        <w:t>запрос котировок</w:t>
      </w:r>
      <w:r w:rsidR="0079039E">
        <w:rPr>
          <w:rFonts w:ascii="GHEA Grapalat" w:hAnsi="GHEA Grapalat"/>
          <w:b/>
        </w:rPr>
        <w:t xml:space="preserve"> </w:t>
      </w:r>
      <w:r w:rsidRPr="005744FC">
        <w:rPr>
          <w:rFonts w:ascii="GHEA Grapalat" w:hAnsi="GHEA Grapalat"/>
          <w:spacing w:val="-6"/>
        </w:rPr>
        <w:t xml:space="preserve">под кодом </w:t>
      </w:r>
      <w:r w:rsidR="003F77E0" w:rsidRPr="003F77E0">
        <w:rPr>
          <w:rFonts w:ascii="GHEA Grapalat" w:hAnsi="GHEA Grapalat"/>
          <w:spacing w:val="-6"/>
        </w:rPr>
        <w:t>HNA-GHTsDzB-</w:t>
      </w:r>
      <w:r w:rsidR="00DB77FC">
        <w:rPr>
          <w:rFonts w:ascii="GHEA Grapalat" w:hAnsi="GHEA Grapalat"/>
          <w:spacing w:val="-6"/>
        </w:rPr>
        <w:t>26/05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070"/>
        <w:gridCol w:w="1800"/>
        <w:gridCol w:w="1350"/>
        <w:gridCol w:w="1579"/>
      </w:tblGrid>
      <w:tr w:rsidR="003D2166" w:rsidRPr="005744FC" w:rsidTr="00927109">
        <w:trPr>
          <w:trHeight w:val="916"/>
          <w:jc w:val="center"/>
        </w:trPr>
        <w:tc>
          <w:tcPr>
            <w:tcW w:w="89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70"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00"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7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27109">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7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927109">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vAlign w:val="center"/>
          </w:tcPr>
          <w:p w:rsidR="003D2166" w:rsidRPr="00927109" w:rsidRDefault="00927109" w:rsidP="00B205AA">
            <w:pPr>
              <w:widowControl w:val="0"/>
              <w:rPr>
                <w:rFonts w:ascii="GHEA Grapalat" w:hAnsi="GHEA Grapalat"/>
                <w:sz w:val="20"/>
                <w:szCs w:val="20"/>
              </w:rPr>
            </w:pPr>
            <w:r w:rsidRPr="00927109">
              <w:rPr>
                <w:rFonts w:ascii="GHEA Grapalat" w:hAnsi="GHEA Grapalat"/>
                <w:sz w:val="20"/>
                <w:szCs w:val="20"/>
              </w:rPr>
              <w:t>услуги по автомойке</w:t>
            </w:r>
            <w:r>
              <w:rPr>
                <w:rFonts w:ascii="GHEA Grapalat" w:hAnsi="GHEA Grapalat"/>
                <w:sz w:val="20"/>
                <w:szCs w:val="20"/>
              </w:rPr>
              <w:t xml:space="preserve"> /</w:t>
            </w:r>
            <w:r w:rsidR="00B205AA">
              <w:rPr>
                <w:rFonts w:ascii="GHEA Grapalat" w:hAnsi="GHEA Grapalat"/>
                <w:sz w:val="20"/>
                <w:szCs w:val="20"/>
                <w:lang w:val="en-GB"/>
              </w:rPr>
              <w:t>200</w:t>
            </w:r>
            <w:r w:rsidRPr="00927109">
              <w:rPr>
                <w:rFonts w:ascii="GHEA Grapalat" w:hAnsi="GHEA Grapalat"/>
                <w:sz w:val="20"/>
                <w:szCs w:val="20"/>
              </w:rPr>
              <w:t xml:space="preserve"> раз</w:t>
            </w:r>
            <w:r>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79039E"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w:t>
      </w:r>
      <w:r w:rsidRPr="00BD1269">
        <w:rPr>
          <w:rFonts w:ascii="GHEA Grapalat" w:hAnsi="GHEA Grapalat"/>
        </w:rPr>
        <w:t xml:space="preserve"> </w:t>
      </w:r>
      <w:r w:rsidR="003F77E0" w:rsidRPr="00BD1269">
        <w:rPr>
          <w:rFonts w:ascii="GHEA Grapalat" w:hAnsi="GHEA Grapalat"/>
        </w:rPr>
        <w:t>HNA-GHTsDzB-</w:t>
      </w:r>
      <w:r w:rsidR="00DB77FC">
        <w:rPr>
          <w:rFonts w:ascii="GHEA Grapalat" w:hAnsi="GHEA Grapalat"/>
        </w:rPr>
        <w:t>26/05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03CBA" w:rsidRDefault="003D2FE2" w:rsidP="00903CB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03CBA">
        <w:rPr>
          <w:rFonts w:ascii="GHEA Grapalat" w:hAnsi="GHEA Grapalat"/>
        </w:rPr>
        <w:t>Аппаратом Президента Республики Армения</w:t>
      </w:r>
      <w:r w:rsidR="00903CB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F77E0">
        <w:rPr>
          <w:rFonts w:ascii="GHEA Grapalat" w:hAnsi="GHEA Grapalat"/>
        </w:rPr>
        <w:t>HNA-GHTsDzB-</w:t>
      </w:r>
      <w:r w:rsidR="00DB77FC">
        <w:rPr>
          <w:rFonts w:ascii="GHEA Grapalat" w:hAnsi="GHEA Grapalat"/>
        </w:rPr>
        <w:t>26/05</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69E"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A269E" w:rsidRPr="005A269E">
              <w:rPr>
                <w:rFonts w:ascii="GHEA Grapalat" w:hAnsi="GHEA Grapalat"/>
              </w:rPr>
              <w:t xml:space="preserve"> </w:t>
            </w:r>
            <w:r w:rsidR="005A269E">
              <w:t xml:space="preserve"> </w:t>
            </w:r>
            <w:r w:rsidR="005A269E" w:rsidRPr="005A269E">
              <w:rPr>
                <w:rFonts w:ascii="GHEA Grapalat" w:hAnsi="GHEA Grapalat"/>
              </w:rPr>
              <w:t>Аппарат Президента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A269E">
              <w:rPr>
                <w:rFonts w:ascii="GHEA Grapalat" w:hAnsi="GHEA Grapalat"/>
                <w:lang w:val="en-GB"/>
              </w:rPr>
              <w:t xml:space="preserve"> </w:t>
            </w:r>
            <w:r w:rsidR="00B53BCE">
              <w:rPr>
                <w:rFonts w:ascii="GHEA Grapalat" w:hAnsi="GHEA Grapalat" w:cs="Arial"/>
                <w:sz w:val="20"/>
                <w:szCs w:val="20"/>
              </w:rPr>
              <w:t>00006505</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3BCE" w:rsidRDefault="00E752B6" w:rsidP="00BF1257">
            <w:pPr>
              <w:widowControl w:val="0"/>
              <w:tabs>
                <w:tab w:val="left" w:pos="855"/>
              </w:tabs>
              <w:spacing w:after="160"/>
              <w:ind w:left="360"/>
              <w:rPr>
                <w:rFonts w:ascii="GHEA Grapalat" w:hAnsi="GHEA Grapalat"/>
                <w:b/>
              </w:rPr>
            </w:pPr>
            <w:r w:rsidRPr="00B138F3">
              <w:rPr>
                <w:rFonts w:ascii="GHEA Grapalat" w:hAnsi="GHEA Grapalat"/>
              </w:rPr>
              <w:t>13.</w:t>
            </w:r>
            <w:r w:rsidRPr="00B138F3">
              <w:rPr>
                <w:rFonts w:ascii="GHEA Grapalat" w:hAnsi="GHEA Grapalat"/>
              </w:rPr>
              <w:tab/>
              <w:t>Номер счета бенефициара (сч.№)</w:t>
            </w:r>
            <w:r w:rsidR="00B53BCE">
              <w:rPr>
                <w:rFonts w:ascii="GHEA Grapalat" w:hAnsi="GHEA Grapalat"/>
              </w:rPr>
              <w:t xml:space="preserve"> </w:t>
            </w:r>
            <w:r w:rsidR="00B53BCE">
              <w:rPr>
                <w:rFonts w:ascii="GHEA Grapalat" w:hAnsi="GHEA Grapalat" w:cs="Arial"/>
                <w:sz w:val="20"/>
                <w:szCs w:val="20"/>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9039E" w:rsidRPr="0079039E" w:rsidRDefault="0079039E" w:rsidP="0079039E">
      <w:pPr>
        <w:widowControl w:val="0"/>
        <w:spacing w:after="160"/>
        <w:jc w:val="right"/>
        <w:rPr>
          <w:rFonts w:ascii="GHEA Grapalat" w:hAnsi="GHEA Grapalat"/>
          <w:i/>
        </w:rPr>
      </w:pPr>
      <w:r w:rsidRPr="0079039E">
        <w:rPr>
          <w:rFonts w:ascii="GHEA Grapalat" w:hAnsi="GHEA Grapalat"/>
          <w:i/>
        </w:rPr>
        <w:t>к Приглашению на запрос котировок</w:t>
      </w:r>
    </w:p>
    <w:p w:rsidR="000A214C" w:rsidRPr="00B138F3" w:rsidRDefault="0079039E" w:rsidP="0079039E">
      <w:pPr>
        <w:widowControl w:val="0"/>
        <w:spacing w:after="160"/>
        <w:jc w:val="right"/>
        <w:rPr>
          <w:rFonts w:ascii="GHEA Grapalat" w:hAnsi="GHEA Grapalat" w:cs="GHEA Grapalat"/>
          <w:i/>
        </w:rPr>
      </w:pPr>
      <w:r w:rsidRPr="0079039E">
        <w:rPr>
          <w:rFonts w:ascii="GHEA Grapalat" w:hAnsi="GHEA Grapalat"/>
          <w:i/>
        </w:rPr>
        <w:t xml:space="preserve">под кодом </w:t>
      </w:r>
      <w:r w:rsidR="003F77E0">
        <w:rPr>
          <w:rFonts w:ascii="GHEA Grapalat" w:hAnsi="GHEA Grapalat"/>
        </w:rPr>
        <w:t>HNA-GHTsDzB-</w:t>
      </w:r>
      <w:r w:rsidR="00DB77FC">
        <w:rPr>
          <w:rFonts w:ascii="GHEA Grapalat" w:hAnsi="GHEA Grapalat"/>
        </w:rPr>
        <w:t>26/05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03CBA" w:rsidRDefault="000A214C" w:rsidP="00903CB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03CBA">
        <w:rPr>
          <w:rFonts w:ascii="GHEA Grapalat" w:hAnsi="GHEA Grapalat"/>
        </w:rPr>
        <w:t>Аппаратом Президента Республики Армения</w:t>
      </w:r>
      <w:r w:rsidR="00903CBA"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F77E0">
        <w:rPr>
          <w:rFonts w:ascii="GHEA Grapalat" w:hAnsi="GHEA Grapalat"/>
        </w:rPr>
        <w:t>HNA-GHTsDzB-</w:t>
      </w:r>
      <w:r w:rsidR="00DB77FC">
        <w:rPr>
          <w:rFonts w:ascii="GHEA Grapalat" w:hAnsi="GHEA Grapalat"/>
        </w:rPr>
        <w:t>26/05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69E"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A269E" w:rsidRPr="005A269E">
              <w:rPr>
                <w:rFonts w:ascii="GHEA Grapalat" w:hAnsi="GHEA Grapalat"/>
              </w:rPr>
              <w:t xml:space="preserve">  </w:t>
            </w:r>
            <w:r w:rsidR="005A269E" w:rsidRPr="005A269E">
              <w:rPr>
                <w:rFonts w:ascii="GHEA Grapalat" w:hAnsi="GHEA Grapalat"/>
              </w:rPr>
              <w:t>Аппарат Президента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21F17">
              <w:rPr>
                <w:rFonts w:ascii="GHEA Grapalat" w:hAnsi="GHEA Grapalat"/>
              </w:rPr>
              <w:t xml:space="preserve"> </w:t>
            </w:r>
            <w:r w:rsidR="00821F17" w:rsidRPr="005E1F72">
              <w:rPr>
                <w:rFonts w:ascii="GHEA Grapalat" w:hAnsi="GHEA Grapalat" w:cs="Sylfaen"/>
                <w:sz w:val="20"/>
                <w:szCs w:val="20"/>
              </w:rPr>
              <w:t xml:space="preserve"> </w:t>
            </w:r>
            <w:r w:rsidR="00821F17">
              <w:rPr>
                <w:rFonts w:ascii="GHEA Grapalat" w:hAnsi="GHEA Grapalat" w:cs="Arial"/>
                <w:sz w:val="20"/>
                <w:szCs w:val="20"/>
                <w:lang w:val="hy-AM"/>
              </w:rPr>
              <w:t>00006505</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21F17">
              <w:rPr>
                <w:rFonts w:ascii="GHEA Grapalat" w:hAnsi="GHEA Grapalat" w:cs="Arial"/>
                <w:sz w:val="20"/>
                <w:szCs w:val="20"/>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F77E0" w:rsidP="00B47EA9">
      <w:pPr>
        <w:pStyle w:val="BodyTextIndent3"/>
        <w:widowControl w:val="0"/>
        <w:spacing w:after="160" w:line="240" w:lineRule="auto"/>
        <w:jc w:val="right"/>
        <w:rPr>
          <w:rFonts w:ascii="GHEA Grapalat" w:hAnsi="GHEA Grapalat" w:cs="Sylfaen"/>
          <w:b/>
          <w:sz w:val="24"/>
          <w:szCs w:val="24"/>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rPr>
        <w:t>HNA-GHTsDzB-</w:t>
      </w:r>
      <w:r w:rsidR="00DB77FC">
        <w:rPr>
          <w:rFonts w:ascii="GHEA Grapalat" w:hAnsi="GHEA Grapalat"/>
        </w:rPr>
        <w:t>26/05</w:t>
      </w:r>
    </w:p>
    <w:p w:rsidR="00821F17" w:rsidRDefault="00821F17"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03CBA" w:rsidRPr="00903CBA">
        <w:rPr>
          <w:rFonts w:ascii="GHEA Grapalat" w:hAnsi="GHEA Grapalat"/>
          <w:b/>
        </w:rPr>
        <w:t xml:space="preserve">УСЛУГ </w:t>
      </w:r>
      <w:r w:rsidR="00903CBA">
        <w:rPr>
          <w:rFonts w:ascii="GHEA Grapalat" w:hAnsi="GHEA Grapalat"/>
          <w:b/>
        </w:rPr>
        <w:t xml:space="preserve">ПО </w:t>
      </w:r>
      <w:r w:rsidR="00E47474" w:rsidRPr="00E47474">
        <w:rPr>
          <w:rFonts w:ascii="GHEA Grapalat" w:hAnsi="GHEA Grapalat"/>
          <w:b/>
        </w:rPr>
        <w:t>АВТОМОЙКЕ</w:t>
      </w:r>
      <w:r w:rsidR="00903CBA"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F77E0">
        <w:rPr>
          <w:rFonts w:ascii="GHEA Grapalat" w:hAnsi="GHEA Grapalat"/>
        </w:rPr>
        <w:t>HNA-GHTsDzB-</w:t>
      </w:r>
      <w:r w:rsidR="00DB77FC">
        <w:rPr>
          <w:rFonts w:ascii="GHEA Grapalat" w:hAnsi="GHEA Grapalat"/>
        </w:rPr>
        <w:t>26/05</w:t>
      </w:r>
    </w:p>
    <w:p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3CBA" w:rsidRPr="00903CBA">
        <w:rPr>
          <w:rFonts w:ascii="GHEA Grapalat" w:hAnsi="GHEA Grapalat"/>
        </w:rPr>
        <w:t xml:space="preserve">услуг </w:t>
      </w:r>
      <w:r w:rsidR="00903CBA">
        <w:rPr>
          <w:rFonts w:ascii="GHEA Grapalat" w:hAnsi="GHEA Grapalat"/>
        </w:rPr>
        <w:t xml:space="preserve">по </w:t>
      </w:r>
      <w:r w:rsidR="00E47474" w:rsidRPr="00E47474">
        <w:rPr>
          <w:rFonts w:ascii="GHEA Grapalat" w:hAnsi="GHEA Grapalat"/>
          <w:szCs w:val="20"/>
        </w:rPr>
        <w:t>автомойке</w:t>
      </w:r>
      <w:r w:rsidR="00E47474"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3F77E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77E0">
        <w:rPr>
          <w:rFonts w:ascii="GHEA Grapalat" w:hAnsi="GHEA Grapalat" w:cs="Sylfaen"/>
        </w:rPr>
        <w:t xml:space="preserve"> </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F77E0" w:rsidRDefault="003B2F27" w:rsidP="003F77E0">
      <w:pPr>
        <w:widowControl w:val="0"/>
        <w:tabs>
          <w:tab w:val="left" w:pos="1276"/>
        </w:tabs>
        <w:spacing w:after="160" w:line="360" w:lineRule="auto"/>
        <w:ind w:firstLine="567"/>
        <w:jc w:val="both"/>
        <w:rPr>
          <w:rFonts w:ascii="GHEA Grapalat" w:hAnsi="GHEA Grapalat"/>
          <w:i/>
          <w:sz w:val="18"/>
          <w:szCs w:val="18"/>
          <w:vertAlign w:val="superscrip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3F77E0" w:rsidRDefault="003B2F27" w:rsidP="003F77E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77E0">
        <w:rPr>
          <w:rFonts w:ascii="GHEA Grapalat" w:hAnsi="GHEA Grapalat"/>
          <w:lang w:val="hy-AM"/>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14566" w:rsidRPr="00C14566">
        <w:rPr>
          <w:rFonts w:ascii="GHEA Grapalat" w:hAnsi="GHEA Grapalat"/>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E47474" w:rsidRDefault="00DE24EF" w:rsidP="00E47474">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C14566" w:rsidRPr="00AD29CE" w:rsidRDefault="00C14566" w:rsidP="00C1456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C14566" w:rsidRPr="00AD29CE" w:rsidRDefault="00C14566" w:rsidP="00C1456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C14566" w:rsidRPr="00AD29CE" w:rsidRDefault="00C14566" w:rsidP="00C14566">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14566" w:rsidRPr="00AD29CE" w:rsidRDefault="00C14566" w:rsidP="00C1456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14566" w:rsidRPr="00844C3A" w:rsidRDefault="00C14566" w:rsidP="00C1456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14566" w:rsidRPr="00AD29CE" w:rsidRDefault="00C14566" w:rsidP="00C1456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C14566" w:rsidRPr="00AD29CE" w:rsidRDefault="00C14566" w:rsidP="00C1456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14566" w:rsidRPr="00AD29CE" w:rsidRDefault="00C14566" w:rsidP="00C1456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14566" w:rsidRPr="00AD29CE" w:rsidRDefault="00C14566" w:rsidP="00C1456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14566" w:rsidRPr="00AD29CE" w:rsidRDefault="00C14566" w:rsidP="00C1456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C14566" w:rsidRPr="00AD29CE" w:rsidRDefault="00C14566" w:rsidP="00C1456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C14566" w:rsidRPr="00580D8D" w:rsidRDefault="00C14566" w:rsidP="00C1456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7"/>
        <w:t>23</w:t>
      </w:r>
    </w:p>
    <w:p w:rsidR="00C14566" w:rsidRPr="00AD29CE" w:rsidRDefault="00C14566" w:rsidP="00C1456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8"/>
        <w:t>24</w:t>
      </w:r>
      <w:r w:rsidRPr="00AD29CE">
        <w:rPr>
          <w:rFonts w:ascii="GHEA Grapalat" w:hAnsi="GHEA Grapalat"/>
        </w:rPr>
        <w:t>.</w:t>
      </w:r>
    </w:p>
    <w:p w:rsidR="00C14566" w:rsidRPr="00AD29CE" w:rsidRDefault="00C14566" w:rsidP="00C1456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14566" w:rsidRPr="00AD29CE" w:rsidRDefault="00C14566" w:rsidP="00C1456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14566" w:rsidRPr="00AD29CE" w:rsidRDefault="00C14566" w:rsidP="00C1456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14566" w:rsidRPr="00AD29CE" w:rsidRDefault="00C14566" w:rsidP="00C1456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14566" w:rsidRDefault="00C14566" w:rsidP="00C14566">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14566" w:rsidRPr="0068480C" w:rsidRDefault="00C14566" w:rsidP="00C1456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C14566" w:rsidRPr="00AD29CE" w:rsidRDefault="00C14566" w:rsidP="00C1456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C14566" w:rsidRPr="00AD29CE" w:rsidRDefault="00C14566" w:rsidP="00C1456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14566" w:rsidRPr="00AD29CE" w:rsidRDefault="00C14566" w:rsidP="00C1456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14566" w:rsidRDefault="00C14566" w:rsidP="00C14566">
      <w:pPr>
        <w:rPr>
          <w:rFonts w:ascii="GHEA Grapalat" w:hAnsi="GHEA Grapalat"/>
        </w:rPr>
      </w:pPr>
      <w:r>
        <w:rPr>
          <w:rFonts w:ascii="GHEA Grapalat" w:hAnsi="GHEA Grapalat"/>
        </w:rPr>
        <w:t>-----------------------------------</w:t>
      </w:r>
    </w:p>
    <w:p w:rsidR="00C14566" w:rsidRDefault="00C14566" w:rsidP="00C14566">
      <w:pPr>
        <w:rPr>
          <w:rFonts w:ascii="GHEA Grapalat" w:hAnsi="GHEA Grapalat"/>
        </w:rPr>
      </w:pPr>
    </w:p>
    <w:p w:rsidR="00C14566" w:rsidRPr="00A915F5" w:rsidRDefault="00C14566" w:rsidP="00C1456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14566" w:rsidRPr="00A915F5" w:rsidRDefault="00C14566" w:rsidP="00C14566">
      <w:pPr>
        <w:rPr>
          <w:rStyle w:val="ezkurwreuab5ozgtqnkl"/>
          <w:i/>
          <w:sz w:val="20"/>
          <w:szCs w:val="20"/>
        </w:rPr>
      </w:pPr>
    </w:p>
    <w:p w:rsidR="00C14566" w:rsidRPr="00F217A2" w:rsidRDefault="00C14566" w:rsidP="00C14566">
      <w:pPr>
        <w:rPr>
          <w:rFonts w:ascii="GHEA Grapalat" w:hAnsi="GHEA Grapalat"/>
          <w:vertAlign w:val="superscript"/>
        </w:rPr>
      </w:pPr>
      <w:r w:rsidRPr="00F217A2">
        <w:rPr>
          <w:rFonts w:ascii="GHEA Grapalat" w:hAnsi="GHEA Grapalat"/>
          <w:vertAlign w:val="superscript"/>
        </w:rPr>
        <w:br w:type="page"/>
      </w:r>
    </w:p>
    <w:p w:rsidR="00C14566" w:rsidRDefault="00C14566" w:rsidP="00C14566">
      <w:pPr>
        <w:widowControl w:val="0"/>
        <w:tabs>
          <w:tab w:val="left" w:pos="1276"/>
        </w:tabs>
        <w:spacing w:after="160" w:line="360" w:lineRule="auto"/>
        <w:ind w:firstLine="567"/>
        <w:jc w:val="both"/>
        <w:rPr>
          <w:rFonts w:ascii="GHEA Grapalat" w:hAnsi="GHEA Grapalat"/>
        </w:rPr>
      </w:pPr>
    </w:p>
    <w:p w:rsidR="00BF7925" w:rsidRDefault="00C14566" w:rsidP="00BF79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При этом Исполнитель заключает</w:t>
      </w:r>
      <w:r w:rsidR="00BF7925">
        <w:rPr>
          <w:rFonts w:ascii="GHEA Grapalat" w:hAnsi="GHEA Grapalat"/>
        </w:rPr>
        <w:t xml:space="preserve"> соглашение</w:t>
      </w:r>
      <w:r w:rsidRPr="00AD29CE">
        <w:rPr>
          <w:rFonts w:ascii="GHEA Grapalat" w:hAnsi="GHEA Grapalat"/>
        </w:rPr>
        <w:t xml:space="preserve"> </w:t>
      </w:r>
      <w:r w:rsidR="00BF7925">
        <w:rPr>
          <w:rFonts w:ascii="GHEA Grapalat" w:hAnsi="GHEA Grapalat"/>
        </w:rPr>
        <w:t>и</w:t>
      </w:r>
      <w:r w:rsidRPr="00AD29CE">
        <w:rPr>
          <w:rFonts w:ascii="GHEA Grapalat" w:hAnsi="GHEA Grapalat"/>
        </w:rPr>
        <w:t xml:space="preserve"> в течение </w:t>
      </w:r>
      <w:r>
        <w:rPr>
          <w:rFonts w:ascii="GHEA Grapalat" w:hAnsi="GHEA Grapalat"/>
          <w:lang w:val="hy-AM"/>
        </w:rPr>
        <w:t xml:space="preserve"> </w:t>
      </w:r>
      <w:r w:rsidR="00BF7925">
        <w:rPr>
          <w:rFonts w:ascii="GHEA Grapalat" w:hAnsi="GHEA Grapalat"/>
        </w:rPr>
        <w:t>10</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Pr>
            <w:rStyle w:val="FootnoteReference"/>
            <w:rFonts w:ascii="GHEA Grapalat" w:hAnsi="GHEA Grapalat"/>
          </w:rPr>
          <w:t xml:space="preserve"> </w:t>
        </w:r>
      </w:ins>
    </w:p>
    <w:p w:rsidR="00C14566" w:rsidRPr="00AD29CE" w:rsidRDefault="00C14566" w:rsidP="00BF79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14566" w:rsidRPr="00C51467" w:rsidTr="00A43E95">
        <w:trPr>
          <w:jc w:val="center"/>
        </w:trPr>
        <w:tc>
          <w:tcPr>
            <w:tcW w:w="4536" w:type="dxa"/>
          </w:tcPr>
          <w:p w:rsidR="00C14566" w:rsidRPr="00C51467" w:rsidRDefault="00C14566" w:rsidP="00A43E95">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14566" w:rsidRPr="00C51467" w:rsidRDefault="00C14566" w:rsidP="00A43E95">
            <w:pPr>
              <w:widowControl w:val="0"/>
              <w:jc w:val="center"/>
              <w:rPr>
                <w:rFonts w:ascii="GHEA Grapalat" w:hAnsi="GHEA Grapalat"/>
                <w:sz w:val="22"/>
              </w:rPr>
            </w:pPr>
            <w:r w:rsidRPr="00C51467">
              <w:rPr>
                <w:rFonts w:ascii="GHEA Grapalat" w:hAnsi="GHEA Grapalat"/>
                <w:sz w:val="22"/>
              </w:rPr>
              <w:t>____________________________</w:t>
            </w:r>
          </w:p>
          <w:p w:rsidR="00C14566" w:rsidRPr="00C51467" w:rsidRDefault="00C14566" w:rsidP="00A43E9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14566" w:rsidRPr="00C51467" w:rsidRDefault="00C14566" w:rsidP="00A43E95">
            <w:pPr>
              <w:widowControl w:val="0"/>
              <w:spacing w:after="160" w:line="360" w:lineRule="auto"/>
              <w:jc w:val="center"/>
              <w:rPr>
                <w:rFonts w:ascii="GHEA Grapalat" w:hAnsi="GHEA Grapalat"/>
                <w:sz w:val="22"/>
                <w:lang w:val="en-US"/>
              </w:rPr>
            </w:pPr>
          </w:p>
          <w:p w:rsidR="00C14566" w:rsidRPr="00C51467" w:rsidRDefault="00C14566" w:rsidP="00A43E9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C14566" w:rsidRPr="00C51467" w:rsidRDefault="00C14566" w:rsidP="00A43E95">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C14566" w:rsidRPr="00C51467" w:rsidRDefault="00C14566" w:rsidP="00A43E9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14566" w:rsidRPr="00C51467" w:rsidRDefault="00C14566" w:rsidP="00A43E9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14566" w:rsidRPr="00C51467" w:rsidRDefault="00C14566" w:rsidP="00A43E95">
            <w:pPr>
              <w:widowControl w:val="0"/>
              <w:spacing w:after="160" w:line="360" w:lineRule="auto"/>
              <w:jc w:val="center"/>
              <w:rPr>
                <w:rFonts w:ascii="GHEA Grapalat" w:hAnsi="GHEA Grapalat"/>
                <w:sz w:val="22"/>
                <w:lang w:val="en-US"/>
              </w:rPr>
            </w:pPr>
          </w:p>
          <w:p w:rsidR="00C14566" w:rsidRPr="00C51467" w:rsidRDefault="00C14566" w:rsidP="00A43E9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14566" w:rsidRPr="00C51467" w:rsidTr="00A43E95">
        <w:trPr>
          <w:jc w:val="center"/>
        </w:trPr>
        <w:tc>
          <w:tcPr>
            <w:tcW w:w="4536" w:type="dxa"/>
          </w:tcPr>
          <w:p w:rsidR="00C14566" w:rsidRPr="00C51467" w:rsidRDefault="00C14566" w:rsidP="00A43E95">
            <w:pPr>
              <w:widowControl w:val="0"/>
              <w:spacing w:after="160" w:line="360" w:lineRule="auto"/>
              <w:jc w:val="center"/>
              <w:rPr>
                <w:rFonts w:ascii="GHEA Grapalat" w:hAnsi="GHEA Grapalat"/>
                <w:b/>
                <w:sz w:val="22"/>
              </w:rPr>
            </w:pPr>
          </w:p>
        </w:tc>
        <w:tc>
          <w:tcPr>
            <w:tcW w:w="4111" w:type="dxa"/>
          </w:tcPr>
          <w:p w:rsidR="00C14566" w:rsidRPr="00C51467" w:rsidRDefault="00C14566" w:rsidP="00A43E95">
            <w:pPr>
              <w:widowControl w:val="0"/>
              <w:spacing w:after="160" w:line="360" w:lineRule="auto"/>
              <w:jc w:val="center"/>
              <w:rPr>
                <w:rFonts w:ascii="GHEA Grapalat" w:hAnsi="GHEA Grapalat"/>
                <w:b/>
                <w:sz w:val="22"/>
              </w:rPr>
            </w:pPr>
          </w:p>
        </w:tc>
      </w:tr>
    </w:tbl>
    <w:p w:rsidR="00C14566" w:rsidRPr="00AD29CE" w:rsidDel="003A45B5" w:rsidRDefault="00C14566" w:rsidP="00C14566">
      <w:pPr>
        <w:widowControl w:val="0"/>
        <w:spacing w:after="160" w:line="360" w:lineRule="auto"/>
        <w:ind w:firstLine="709"/>
        <w:jc w:val="center"/>
        <w:rPr>
          <w:del w:id="21" w:author="Inesa Kocharyan" w:date="2025-02-07T11:39:00Z"/>
          <w:rFonts w:ascii="GHEA Grapalat" w:hAnsi="GHEA Grapalat"/>
          <w:b/>
        </w:rPr>
      </w:pPr>
    </w:p>
    <w:p w:rsidR="00C14566" w:rsidRPr="00AD29CE" w:rsidRDefault="00C14566" w:rsidP="00C1456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14566" w:rsidRPr="00AD29CE" w:rsidRDefault="00C14566" w:rsidP="00C14566">
      <w:pPr>
        <w:widowControl w:val="0"/>
        <w:autoSpaceDE w:val="0"/>
        <w:autoSpaceDN w:val="0"/>
        <w:adjustRightInd w:val="0"/>
        <w:spacing w:after="160" w:line="360" w:lineRule="auto"/>
        <w:jc w:val="right"/>
        <w:rPr>
          <w:rFonts w:ascii="GHEA Grapalat" w:hAnsi="GHEA Grapalat" w:cs="TimesArmenianPSMT"/>
        </w:rPr>
      </w:pPr>
    </w:p>
    <w:p w:rsidR="00C14566" w:rsidRDefault="00C14566" w:rsidP="00C14566">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846"/>
        <w:gridCol w:w="1836"/>
        <w:gridCol w:w="1174"/>
        <w:gridCol w:w="1355"/>
        <w:gridCol w:w="822"/>
        <w:gridCol w:w="1342"/>
        <w:gridCol w:w="1170"/>
      </w:tblGrid>
      <w:tr w:rsidR="003B2F27" w:rsidRPr="00E40AC8" w:rsidTr="00BB42CA">
        <w:trPr>
          <w:trHeight w:val="422"/>
          <w:jc w:val="center"/>
        </w:trPr>
        <w:tc>
          <w:tcPr>
            <w:tcW w:w="1142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B42CA">
        <w:trPr>
          <w:trHeight w:val="247"/>
          <w:jc w:val="center"/>
        </w:trPr>
        <w:tc>
          <w:tcPr>
            <w:tcW w:w="1880" w:type="dxa"/>
            <w:vMerge w:val="restart"/>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номер предусмотренного приглашением лота</w:t>
            </w:r>
          </w:p>
        </w:tc>
        <w:tc>
          <w:tcPr>
            <w:tcW w:w="1846" w:type="dxa"/>
            <w:vMerge w:val="restart"/>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промежуточный код, предусмотренный планом закупок по классификации ЕЗК (CPV)</w:t>
            </w:r>
          </w:p>
        </w:tc>
        <w:tc>
          <w:tcPr>
            <w:tcW w:w="1836" w:type="dxa"/>
            <w:vMerge w:val="restart"/>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техническая характеристика</w:t>
            </w:r>
          </w:p>
        </w:tc>
        <w:tc>
          <w:tcPr>
            <w:tcW w:w="1174" w:type="dxa"/>
            <w:vMerge w:val="restart"/>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единица измерения</w:t>
            </w:r>
          </w:p>
        </w:tc>
        <w:tc>
          <w:tcPr>
            <w:tcW w:w="1355" w:type="dxa"/>
            <w:vMerge w:val="restart"/>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общая цена/драмов РА</w:t>
            </w:r>
          </w:p>
        </w:tc>
        <w:tc>
          <w:tcPr>
            <w:tcW w:w="822" w:type="dxa"/>
            <w:vMerge w:val="restart"/>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общий объем</w:t>
            </w:r>
          </w:p>
        </w:tc>
        <w:tc>
          <w:tcPr>
            <w:tcW w:w="2512" w:type="dxa"/>
            <w:gridSpan w:val="2"/>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предоставления</w:t>
            </w:r>
          </w:p>
        </w:tc>
      </w:tr>
      <w:tr w:rsidR="003B2F27" w:rsidRPr="00E40AC8" w:rsidTr="00BB42CA">
        <w:trPr>
          <w:trHeight w:val="501"/>
          <w:jc w:val="center"/>
        </w:trPr>
        <w:tc>
          <w:tcPr>
            <w:tcW w:w="1880" w:type="dxa"/>
            <w:vMerge/>
            <w:vAlign w:val="center"/>
          </w:tcPr>
          <w:p w:rsidR="003B2F27" w:rsidRPr="00BB42CA" w:rsidRDefault="003B2F27" w:rsidP="005B7138">
            <w:pPr>
              <w:widowControl w:val="0"/>
              <w:spacing w:after="120"/>
              <w:jc w:val="center"/>
              <w:rPr>
                <w:rFonts w:ascii="GHEA Grapalat" w:hAnsi="GHEA Grapalat"/>
                <w:sz w:val="16"/>
                <w:szCs w:val="16"/>
              </w:rPr>
            </w:pPr>
          </w:p>
        </w:tc>
        <w:tc>
          <w:tcPr>
            <w:tcW w:w="1846" w:type="dxa"/>
            <w:vMerge/>
            <w:vAlign w:val="center"/>
          </w:tcPr>
          <w:p w:rsidR="003B2F27" w:rsidRPr="00BB42CA" w:rsidRDefault="003B2F27" w:rsidP="005B7138">
            <w:pPr>
              <w:widowControl w:val="0"/>
              <w:spacing w:after="120"/>
              <w:jc w:val="center"/>
              <w:rPr>
                <w:rFonts w:ascii="GHEA Grapalat" w:hAnsi="GHEA Grapalat"/>
                <w:sz w:val="16"/>
                <w:szCs w:val="16"/>
              </w:rPr>
            </w:pPr>
          </w:p>
        </w:tc>
        <w:tc>
          <w:tcPr>
            <w:tcW w:w="1836" w:type="dxa"/>
            <w:vMerge/>
            <w:vAlign w:val="center"/>
          </w:tcPr>
          <w:p w:rsidR="003B2F27" w:rsidRPr="00BB42CA"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BB42CA" w:rsidRDefault="003B2F27" w:rsidP="005B7138">
            <w:pPr>
              <w:widowControl w:val="0"/>
              <w:spacing w:after="120"/>
              <w:jc w:val="center"/>
              <w:rPr>
                <w:rFonts w:ascii="GHEA Grapalat" w:hAnsi="GHEA Grapalat"/>
                <w:sz w:val="16"/>
                <w:szCs w:val="16"/>
              </w:rPr>
            </w:pPr>
          </w:p>
        </w:tc>
        <w:tc>
          <w:tcPr>
            <w:tcW w:w="1355" w:type="dxa"/>
            <w:vMerge/>
            <w:vAlign w:val="center"/>
          </w:tcPr>
          <w:p w:rsidR="003B2F27" w:rsidRPr="00BB42CA" w:rsidRDefault="003B2F27" w:rsidP="005B7138">
            <w:pPr>
              <w:widowControl w:val="0"/>
              <w:spacing w:after="120"/>
              <w:jc w:val="center"/>
              <w:rPr>
                <w:rFonts w:ascii="GHEA Grapalat" w:hAnsi="GHEA Grapalat"/>
                <w:sz w:val="16"/>
                <w:szCs w:val="16"/>
              </w:rPr>
            </w:pPr>
          </w:p>
        </w:tc>
        <w:tc>
          <w:tcPr>
            <w:tcW w:w="822" w:type="dxa"/>
            <w:vMerge/>
            <w:vAlign w:val="center"/>
          </w:tcPr>
          <w:p w:rsidR="003B2F27" w:rsidRPr="00BB42CA" w:rsidRDefault="003B2F27" w:rsidP="005B7138">
            <w:pPr>
              <w:widowControl w:val="0"/>
              <w:spacing w:after="120"/>
              <w:jc w:val="center"/>
              <w:rPr>
                <w:rFonts w:ascii="GHEA Grapalat" w:hAnsi="GHEA Grapalat"/>
                <w:sz w:val="16"/>
                <w:szCs w:val="16"/>
              </w:rPr>
            </w:pPr>
          </w:p>
        </w:tc>
        <w:tc>
          <w:tcPr>
            <w:tcW w:w="1342" w:type="dxa"/>
            <w:vAlign w:val="center"/>
          </w:tcPr>
          <w:p w:rsidR="003B2F27" w:rsidRPr="00BB42CA" w:rsidRDefault="003B2F27" w:rsidP="005B7138">
            <w:pPr>
              <w:widowControl w:val="0"/>
              <w:spacing w:after="120"/>
              <w:jc w:val="center"/>
              <w:rPr>
                <w:rFonts w:ascii="GHEA Grapalat" w:hAnsi="GHEA Grapalat"/>
                <w:sz w:val="16"/>
                <w:szCs w:val="16"/>
              </w:rPr>
            </w:pPr>
            <w:r w:rsidRPr="00BB42CA">
              <w:rPr>
                <w:rFonts w:ascii="GHEA Grapalat" w:hAnsi="GHEA Grapalat"/>
                <w:sz w:val="16"/>
                <w:szCs w:val="16"/>
              </w:rPr>
              <w:t>адрес</w:t>
            </w:r>
          </w:p>
        </w:tc>
        <w:tc>
          <w:tcPr>
            <w:tcW w:w="1170" w:type="dxa"/>
            <w:vAlign w:val="center"/>
          </w:tcPr>
          <w:p w:rsidR="003B2F27" w:rsidRPr="00BB42CA" w:rsidRDefault="003B2F27" w:rsidP="005B7138">
            <w:pPr>
              <w:widowControl w:val="0"/>
              <w:spacing w:after="120"/>
              <w:jc w:val="center"/>
              <w:rPr>
                <w:rFonts w:ascii="GHEA Grapalat" w:hAnsi="GHEA Grapalat"/>
                <w:sz w:val="16"/>
                <w:szCs w:val="16"/>
                <w:lang w:val="en-US"/>
              </w:rPr>
            </w:pPr>
            <w:r w:rsidRPr="00BB42CA">
              <w:rPr>
                <w:rFonts w:ascii="GHEA Grapalat" w:hAnsi="GHEA Grapalat"/>
                <w:sz w:val="16"/>
                <w:szCs w:val="16"/>
              </w:rPr>
              <w:t>срок</w:t>
            </w:r>
            <w:r w:rsidRPr="00BB42CA">
              <w:rPr>
                <w:rStyle w:val="FootnoteReference"/>
                <w:rFonts w:ascii="GHEA Grapalat" w:hAnsi="GHEA Grapalat"/>
                <w:sz w:val="16"/>
                <w:szCs w:val="16"/>
              </w:rPr>
              <w:footnoteReference w:customMarkFollows="1" w:id="10"/>
              <w:t>**</w:t>
            </w:r>
          </w:p>
        </w:tc>
      </w:tr>
      <w:tr w:rsidR="00927109" w:rsidRPr="00E40AC8" w:rsidTr="00BB42CA">
        <w:trPr>
          <w:trHeight w:val="277"/>
          <w:jc w:val="center"/>
        </w:trPr>
        <w:tc>
          <w:tcPr>
            <w:tcW w:w="1880" w:type="dxa"/>
          </w:tcPr>
          <w:p w:rsidR="00927109" w:rsidRPr="00E40AC8" w:rsidRDefault="00927109" w:rsidP="00927109">
            <w:pPr>
              <w:widowControl w:val="0"/>
              <w:spacing w:after="120"/>
              <w:jc w:val="center"/>
              <w:rPr>
                <w:rFonts w:ascii="GHEA Grapalat" w:hAnsi="GHEA Grapalat"/>
                <w:sz w:val="20"/>
              </w:rPr>
            </w:pPr>
            <w:r>
              <w:rPr>
                <w:rFonts w:ascii="GHEA Grapalat" w:hAnsi="GHEA Grapalat"/>
                <w:sz w:val="20"/>
              </w:rPr>
              <w:t>1</w:t>
            </w:r>
          </w:p>
        </w:tc>
        <w:tc>
          <w:tcPr>
            <w:tcW w:w="1846" w:type="dxa"/>
          </w:tcPr>
          <w:p w:rsidR="00927109" w:rsidRPr="0090083F" w:rsidRDefault="00927109" w:rsidP="00927109">
            <w:pPr>
              <w:jc w:val="center"/>
              <w:rPr>
                <w:rFonts w:ascii="GHEA Grapalat" w:hAnsi="GHEA Grapalat"/>
                <w:sz w:val="20"/>
              </w:rPr>
            </w:pPr>
            <w:r w:rsidRPr="00513CA5">
              <w:rPr>
                <w:rFonts w:ascii="GHEA Grapalat" w:hAnsi="GHEA Grapalat"/>
                <w:bCs/>
                <w:iCs/>
                <w:sz w:val="20"/>
                <w:szCs w:val="20"/>
                <w:lang w:val="hy-AM"/>
              </w:rPr>
              <w:t>50111180</w:t>
            </w:r>
            <w:r w:rsidRPr="000714C9">
              <w:rPr>
                <w:rFonts w:ascii="GHEA Grapalat" w:hAnsi="GHEA Grapalat"/>
                <w:bCs/>
                <w:iCs/>
                <w:sz w:val="20"/>
                <w:szCs w:val="20"/>
                <w:lang w:val="hy-AM"/>
              </w:rPr>
              <w:t>/</w:t>
            </w:r>
            <w:r w:rsidR="0090083F">
              <w:rPr>
                <w:rFonts w:ascii="GHEA Grapalat" w:hAnsi="GHEA Grapalat"/>
                <w:bCs/>
                <w:iCs/>
                <w:sz w:val="20"/>
                <w:szCs w:val="20"/>
              </w:rPr>
              <w:t>501</w:t>
            </w:r>
          </w:p>
        </w:tc>
        <w:tc>
          <w:tcPr>
            <w:tcW w:w="1836" w:type="dxa"/>
          </w:tcPr>
          <w:p w:rsidR="00927109" w:rsidRPr="00782A27" w:rsidRDefault="00927109" w:rsidP="00BF7925">
            <w:pPr>
              <w:widowControl w:val="0"/>
              <w:spacing w:after="120"/>
              <w:jc w:val="center"/>
              <w:rPr>
                <w:rFonts w:ascii="GHEA Grapalat" w:hAnsi="GHEA Grapalat"/>
                <w:sz w:val="18"/>
                <w:szCs w:val="18"/>
              </w:rPr>
            </w:pPr>
            <w:r w:rsidRPr="00782A27">
              <w:rPr>
                <w:rFonts w:ascii="GHEA Grapalat" w:hAnsi="GHEA Grapalat"/>
                <w:sz w:val="18"/>
                <w:szCs w:val="18"/>
                <w:lang w:val="hy-AM"/>
              </w:rPr>
              <w:t>Исполнитель обязуется</w:t>
            </w:r>
            <w:r w:rsidRPr="00782A27">
              <w:rPr>
                <w:rFonts w:ascii="GHEA Grapalat" w:hAnsi="GHEA Grapalat"/>
                <w:sz w:val="18"/>
                <w:szCs w:val="18"/>
              </w:rPr>
              <w:t xml:space="preserve"> своими силами, инструментами, материалами и в своей авто мойке выполнять внешнюю мойку кузова, мытье ковров салона автомобилей Заказчика, а также мытье днища автомобиля.Кузов автомобиля - седан и компактный кроссовер. Способ мойки - с помощью устройств для распыления воды высокого и низкого давления, без контакта, со специальными материалами и жидкостями предусмотренных для мытья автомобилей. Внешняя часть кузова автомобиля должна быть очищена воском и водой высокого давления от всех использованных материалов и жидкостей. Чистка ковров салона щеткой или мытье резиновых ковриков. Обслуживание по купонам (1 купон за каждое обслуживание). Купоны печатаются исполнителем, дизайн купонов соглашается между сторонами и купоны подтверждаются печатями обеих сторон. Часы обслуживания - с 08:00 до 21:00. Срок обслуживания одной машины - не более </w:t>
            </w:r>
            <w:r w:rsidR="00BB42CA" w:rsidRPr="00782A27">
              <w:rPr>
                <w:rFonts w:ascii="GHEA Grapalat" w:hAnsi="GHEA Grapalat"/>
                <w:sz w:val="18"/>
                <w:szCs w:val="18"/>
              </w:rPr>
              <w:t>6</w:t>
            </w:r>
            <w:r w:rsidRPr="00782A27">
              <w:rPr>
                <w:rFonts w:ascii="GHEA Grapalat" w:hAnsi="GHEA Grapalat"/>
                <w:sz w:val="18"/>
                <w:szCs w:val="18"/>
              </w:rPr>
              <w:t xml:space="preserve">0 минут.Для оказания услуг выдача купонов: один купон на одну автомойку. В рамках подписаемого договора планируется мытье машин не более </w:t>
            </w:r>
            <w:r w:rsidR="00BF7925">
              <w:rPr>
                <w:rFonts w:ascii="GHEA Grapalat" w:hAnsi="GHEA Grapalat"/>
                <w:sz w:val="18"/>
                <w:szCs w:val="18"/>
              </w:rPr>
              <w:t>200</w:t>
            </w:r>
            <w:r w:rsidRPr="00782A27">
              <w:rPr>
                <w:rFonts w:ascii="GHEA Grapalat" w:hAnsi="GHEA Grapalat"/>
                <w:sz w:val="18"/>
                <w:szCs w:val="18"/>
              </w:rPr>
              <w:t xml:space="preserve"> раз. Оплата за услуги будет производиться каждый месяц за фактически вымытые автомобили. Автомойка должна быть расположена на расстоянии не более </w:t>
            </w:r>
            <w:r w:rsidR="00BF7925">
              <w:rPr>
                <w:rFonts w:ascii="GHEA Grapalat" w:hAnsi="GHEA Grapalat"/>
                <w:sz w:val="18"/>
                <w:szCs w:val="18"/>
              </w:rPr>
              <w:t>2</w:t>
            </w:r>
            <w:r w:rsidRPr="00782A27">
              <w:rPr>
                <w:rFonts w:ascii="GHEA Grapalat" w:hAnsi="GHEA Grapalat"/>
                <w:sz w:val="18"/>
                <w:szCs w:val="18"/>
              </w:rPr>
              <w:t xml:space="preserve"> км от пр. Маршала Баграмяна 26/1, г. Ереван.</w:t>
            </w:r>
          </w:p>
        </w:tc>
        <w:tc>
          <w:tcPr>
            <w:tcW w:w="1174" w:type="dxa"/>
          </w:tcPr>
          <w:p w:rsidR="00927109" w:rsidRPr="00826A11" w:rsidRDefault="00927109" w:rsidP="00927109">
            <w:pPr>
              <w:widowControl w:val="0"/>
              <w:spacing w:after="120"/>
              <w:jc w:val="center"/>
              <w:rPr>
                <w:rFonts w:ascii="GHEA Grapalat" w:hAnsi="GHEA Grapalat"/>
                <w:sz w:val="20"/>
              </w:rPr>
            </w:pPr>
            <w:r>
              <w:rPr>
                <w:rFonts w:ascii="GHEA Grapalat" w:hAnsi="GHEA Grapalat"/>
                <w:sz w:val="20"/>
              </w:rPr>
              <w:t>драм</w:t>
            </w:r>
          </w:p>
        </w:tc>
        <w:tc>
          <w:tcPr>
            <w:tcW w:w="1355" w:type="dxa"/>
          </w:tcPr>
          <w:p w:rsidR="00927109" w:rsidRPr="00E40AC8" w:rsidRDefault="00927109" w:rsidP="00927109">
            <w:pPr>
              <w:widowControl w:val="0"/>
              <w:spacing w:after="120"/>
              <w:jc w:val="center"/>
              <w:rPr>
                <w:rFonts w:ascii="GHEA Grapalat" w:hAnsi="GHEA Grapalat"/>
                <w:sz w:val="20"/>
              </w:rPr>
            </w:pPr>
          </w:p>
        </w:tc>
        <w:tc>
          <w:tcPr>
            <w:tcW w:w="822" w:type="dxa"/>
          </w:tcPr>
          <w:p w:rsidR="00927109" w:rsidRPr="001A703E" w:rsidRDefault="00927109" w:rsidP="00927109">
            <w:pPr>
              <w:widowControl w:val="0"/>
              <w:spacing w:after="120"/>
              <w:jc w:val="center"/>
              <w:rPr>
                <w:rFonts w:ascii="GHEA Grapalat" w:hAnsi="GHEA Grapalat"/>
                <w:sz w:val="20"/>
              </w:rPr>
            </w:pPr>
            <w:r>
              <w:rPr>
                <w:rFonts w:ascii="GHEA Grapalat" w:hAnsi="GHEA Grapalat"/>
                <w:sz w:val="20"/>
              </w:rPr>
              <w:t>1</w:t>
            </w:r>
          </w:p>
        </w:tc>
        <w:tc>
          <w:tcPr>
            <w:tcW w:w="1342" w:type="dxa"/>
          </w:tcPr>
          <w:p w:rsidR="00927109" w:rsidRPr="00E40AC8" w:rsidRDefault="00927109" w:rsidP="00927109">
            <w:pPr>
              <w:widowControl w:val="0"/>
              <w:spacing w:after="120"/>
              <w:jc w:val="center"/>
              <w:rPr>
                <w:rFonts w:ascii="GHEA Grapalat" w:hAnsi="GHEA Grapalat"/>
                <w:sz w:val="20"/>
              </w:rPr>
            </w:pPr>
            <w:r w:rsidRPr="009733D8">
              <w:rPr>
                <w:rFonts w:ascii="GHEA Grapalat" w:hAnsi="GHEA Grapalat"/>
                <w:sz w:val="20"/>
              </w:rPr>
              <w:t>На автомойке исполнителя</w:t>
            </w:r>
          </w:p>
        </w:tc>
        <w:tc>
          <w:tcPr>
            <w:tcW w:w="1170" w:type="dxa"/>
          </w:tcPr>
          <w:p w:rsidR="00927109" w:rsidRPr="009733D8" w:rsidRDefault="00927109" w:rsidP="00D76A64">
            <w:pPr>
              <w:widowControl w:val="0"/>
              <w:spacing w:after="120"/>
              <w:jc w:val="center"/>
              <w:rPr>
                <w:rFonts w:ascii="GHEA Grapalat" w:hAnsi="GHEA Grapalat"/>
                <w:sz w:val="20"/>
                <w:lang w:val="hy-AM"/>
              </w:rPr>
            </w:pPr>
            <w:r w:rsidRPr="00AC161C">
              <w:rPr>
                <w:rFonts w:ascii="GHEA Grapalat" w:hAnsi="GHEA Grapalat"/>
                <w:sz w:val="20"/>
              </w:rPr>
              <w:t>с 21 календарного дня, считая со дня вступления в силу условия исполнения предусмотренных договором прав и обязанностей сторон до 2</w:t>
            </w:r>
            <w:r w:rsidR="00D76A64">
              <w:rPr>
                <w:rFonts w:ascii="GHEA Grapalat" w:hAnsi="GHEA Grapalat"/>
                <w:sz w:val="20"/>
              </w:rPr>
              <w:t>8</w:t>
            </w:r>
            <w:r w:rsidRPr="00AC161C">
              <w:rPr>
                <w:rFonts w:ascii="GHEA Grapalat" w:hAnsi="GHEA Grapalat"/>
                <w:sz w:val="20"/>
              </w:rPr>
              <w:t xml:space="preserve"> декабря 202</w:t>
            </w:r>
            <w:r w:rsidR="00D76A64">
              <w:rPr>
                <w:rFonts w:ascii="GHEA Grapalat" w:hAnsi="GHEA Grapalat"/>
                <w:sz w:val="20"/>
              </w:rPr>
              <w:t>6</w:t>
            </w:r>
            <w:r w:rsidRPr="00AC161C">
              <w:rPr>
                <w:rFonts w:ascii="GHEA Grapalat" w:hAnsi="GHEA Grapalat"/>
                <w:sz w:val="20"/>
              </w:rPr>
              <w:t xml:space="preserve"> года.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90083F">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90083F">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782A2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A30AA">
              <w:rPr>
                <w:rFonts w:ascii="GHEA Grapalat" w:hAnsi="GHEA Grapalat"/>
                <w:sz w:val="16"/>
              </w:rPr>
              <w:t>2</w:t>
            </w:r>
            <w:r w:rsidR="00782A27">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AA30AA"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82A27" w:rsidRPr="00F412AC" w:rsidTr="00B205AA">
        <w:trPr>
          <w:trHeight w:val="363"/>
          <w:jc w:val="center"/>
        </w:trPr>
        <w:tc>
          <w:tcPr>
            <w:tcW w:w="1006" w:type="dxa"/>
          </w:tcPr>
          <w:p w:rsidR="00782A27" w:rsidRPr="00F412AC" w:rsidRDefault="00782A27" w:rsidP="00782A27">
            <w:pPr>
              <w:widowControl w:val="0"/>
              <w:spacing w:after="120"/>
              <w:jc w:val="center"/>
              <w:rPr>
                <w:rFonts w:ascii="GHEA Grapalat" w:hAnsi="GHEA Grapalat"/>
                <w:sz w:val="16"/>
              </w:rPr>
            </w:pPr>
            <w:r>
              <w:rPr>
                <w:rFonts w:ascii="GHEA Grapalat" w:hAnsi="GHEA Grapalat"/>
                <w:sz w:val="16"/>
              </w:rPr>
              <w:t>1</w:t>
            </w:r>
          </w:p>
        </w:tc>
        <w:tc>
          <w:tcPr>
            <w:tcW w:w="1212" w:type="dxa"/>
          </w:tcPr>
          <w:p w:rsidR="00782A27" w:rsidRPr="00AA30AA" w:rsidRDefault="00782A27" w:rsidP="00782A27">
            <w:pPr>
              <w:jc w:val="center"/>
              <w:rPr>
                <w:rFonts w:ascii="GHEA Grapalat" w:hAnsi="GHEA Grapalat"/>
                <w:sz w:val="20"/>
              </w:rPr>
            </w:pPr>
            <w:r w:rsidRPr="00513CA5">
              <w:rPr>
                <w:rFonts w:ascii="GHEA Grapalat" w:hAnsi="GHEA Grapalat"/>
                <w:bCs/>
                <w:iCs/>
                <w:sz w:val="20"/>
                <w:szCs w:val="20"/>
                <w:lang w:val="hy-AM"/>
              </w:rPr>
              <w:t>50111180</w:t>
            </w:r>
            <w:r w:rsidRPr="000714C9">
              <w:rPr>
                <w:rFonts w:ascii="GHEA Grapalat" w:hAnsi="GHEA Grapalat"/>
                <w:bCs/>
                <w:iCs/>
                <w:sz w:val="20"/>
                <w:szCs w:val="20"/>
                <w:lang w:val="hy-AM"/>
              </w:rPr>
              <w:t>/</w:t>
            </w:r>
            <w:r w:rsidRPr="00AA30AA">
              <w:rPr>
                <w:rFonts w:ascii="GHEA Grapalat" w:hAnsi="GHEA Grapalat"/>
                <w:bCs/>
                <w:iCs/>
                <w:sz w:val="20"/>
                <w:szCs w:val="20"/>
              </w:rPr>
              <w:t>1</w:t>
            </w:r>
          </w:p>
        </w:tc>
        <w:tc>
          <w:tcPr>
            <w:tcW w:w="843" w:type="dxa"/>
          </w:tcPr>
          <w:p w:rsidR="00782A27" w:rsidRPr="0038022D" w:rsidRDefault="00782A27" w:rsidP="00782A27">
            <w:pPr>
              <w:widowControl w:val="0"/>
              <w:spacing w:after="120"/>
              <w:jc w:val="center"/>
              <w:rPr>
                <w:rFonts w:ascii="GHEA Grapalat" w:hAnsi="GHEA Grapalat"/>
                <w:sz w:val="19"/>
                <w:szCs w:val="19"/>
              </w:rPr>
            </w:pPr>
            <w:r w:rsidRPr="007C29AA">
              <w:rPr>
                <w:rFonts w:ascii="GHEA Grapalat" w:hAnsi="GHEA Grapalat" w:cs="Calibri"/>
                <w:color w:val="000000"/>
                <w:sz w:val="18"/>
                <w:szCs w:val="18"/>
                <w:lang w:val="af-ZA" w:eastAsia="en-GB"/>
              </w:rPr>
              <w:t xml:space="preserve">услуги </w:t>
            </w:r>
            <w:r w:rsidRPr="003C46BE">
              <w:rPr>
                <w:rFonts w:ascii="GHEA Grapalat" w:hAnsi="GHEA Grapalat" w:cs="Calibri"/>
                <w:color w:val="000000"/>
                <w:sz w:val="18"/>
                <w:szCs w:val="18"/>
                <w:lang w:val="af-ZA" w:eastAsia="en-GB"/>
              </w:rPr>
              <w:t>по автомойке</w:t>
            </w:r>
          </w:p>
        </w:tc>
        <w:tc>
          <w:tcPr>
            <w:tcW w:w="682" w:type="dxa"/>
            <w:textDirection w:val="btLr"/>
          </w:tcPr>
          <w:p w:rsidR="00782A27" w:rsidRPr="00925055" w:rsidRDefault="00782A27" w:rsidP="00782A27">
            <w:pPr>
              <w:ind w:left="113" w:right="113"/>
              <w:jc w:val="center"/>
              <w:rPr>
                <w:rFonts w:ascii="GHEA Grapalat" w:hAnsi="GHEA Grapalat"/>
                <w:sz w:val="20"/>
                <w:szCs w:val="20"/>
                <w:lang w:val="en-GB"/>
              </w:rPr>
            </w:pPr>
            <w:r w:rsidRPr="00925055">
              <w:rPr>
                <w:rFonts w:ascii="GHEA Grapalat" w:hAnsi="GHEA Grapalat"/>
                <w:sz w:val="20"/>
                <w:szCs w:val="20"/>
                <w:lang w:val="en-GB"/>
              </w:rPr>
              <w:t>-</w:t>
            </w:r>
          </w:p>
        </w:tc>
        <w:tc>
          <w:tcPr>
            <w:tcW w:w="813" w:type="dxa"/>
            <w:textDirection w:val="btLr"/>
          </w:tcPr>
          <w:p w:rsidR="00782A27" w:rsidRPr="00925055" w:rsidRDefault="00782A27" w:rsidP="00782A27">
            <w:pPr>
              <w:ind w:left="113" w:right="113"/>
              <w:jc w:val="center"/>
              <w:rPr>
                <w:rFonts w:ascii="GHEA Grapalat" w:hAnsi="GHEA Grapalat"/>
                <w:sz w:val="20"/>
                <w:szCs w:val="20"/>
                <w:lang w:val="pt-BR"/>
              </w:rPr>
            </w:pPr>
            <w:r w:rsidRPr="00925055">
              <w:rPr>
                <w:rFonts w:ascii="GHEA Grapalat" w:hAnsi="GHEA Grapalat"/>
                <w:sz w:val="20"/>
                <w:szCs w:val="20"/>
                <w:lang w:val="pt-BR"/>
              </w:rPr>
              <w:t>-</w:t>
            </w:r>
          </w:p>
        </w:tc>
        <w:tc>
          <w:tcPr>
            <w:tcW w:w="563"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cs="Arial"/>
                <w:sz w:val="20"/>
                <w:szCs w:val="20"/>
                <w:lang w:val="pt-BR"/>
              </w:rPr>
              <w:t>-</w:t>
            </w:r>
          </w:p>
        </w:tc>
        <w:tc>
          <w:tcPr>
            <w:tcW w:w="681"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pt-BR"/>
              </w:rPr>
              <w:t>50 %</w:t>
            </w:r>
          </w:p>
        </w:tc>
        <w:tc>
          <w:tcPr>
            <w:tcW w:w="582"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pt-BR"/>
              </w:rPr>
              <w:t>50 %</w:t>
            </w:r>
          </w:p>
        </w:tc>
        <w:tc>
          <w:tcPr>
            <w:tcW w:w="566"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pt-BR"/>
              </w:rPr>
              <w:t>50 %</w:t>
            </w:r>
          </w:p>
        </w:tc>
        <w:tc>
          <w:tcPr>
            <w:tcW w:w="601"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pt-BR"/>
              </w:rPr>
              <w:t>75 %</w:t>
            </w:r>
          </w:p>
        </w:tc>
        <w:tc>
          <w:tcPr>
            <w:tcW w:w="611"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pt-BR"/>
              </w:rPr>
              <w:t>75 %</w:t>
            </w:r>
          </w:p>
        </w:tc>
        <w:tc>
          <w:tcPr>
            <w:tcW w:w="871"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pt-BR"/>
              </w:rPr>
              <w:t>75 %</w:t>
            </w:r>
          </w:p>
        </w:tc>
        <w:tc>
          <w:tcPr>
            <w:tcW w:w="676"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hy-AM"/>
              </w:rPr>
              <w:t>100</w:t>
            </w:r>
            <w:r w:rsidRPr="00925055">
              <w:rPr>
                <w:rFonts w:ascii="GHEA Grapalat" w:hAnsi="GHEA Grapalat"/>
                <w:sz w:val="20"/>
                <w:szCs w:val="20"/>
                <w:lang w:val="pt-BR"/>
              </w:rPr>
              <w:t xml:space="preserve"> %</w:t>
            </w:r>
          </w:p>
        </w:tc>
        <w:tc>
          <w:tcPr>
            <w:tcW w:w="643"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hy-AM"/>
              </w:rPr>
              <w:t>100</w:t>
            </w:r>
            <w:r w:rsidRPr="00925055">
              <w:rPr>
                <w:rFonts w:ascii="GHEA Grapalat" w:hAnsi="GHEA Grapalat"/>
                <w:sz w:val="20"/>
                <w:szCs w:val="20"/>
                <w:lang w:val="pt-BR"/>
              </w:rPr>
              <w:t xml:space="preserve"> %</w:t>
            </w:r>
          </w:p>
        </w:tc>
        <w:tc>
          <w:tcPr>
            <w:tcW w:w="611" w:type="dxa"/>
            <w:textDirection w:val="btLr"/>
          </w:tcPr>
          <w:p w:rsidR="00782A27" w:rsidRPr="00925055" w:rsidRDefault="00782A27" w:rsidP="00782A27">
            <w:pPr>
              <w:ind w:left="113" w:right="113"/>
              <w:jc w:val="center"/>
              <w:rPr>
                <w:rFonts w:ascii="GHEA Grapalat" w:hAnsi="GHEA Grapalat" w:cs="Arial"/>
                <w:sz w:val="20"/>
                <w:szCs w:val="20"/>
                <w:lang w:val="pt-BR"/>
              </w:rPr>
            </w:pPr>
            <w:r w:rsidRPr="00925055">
              <w:rPr>
                <w:rFonts w:ascii="GHEA Grapalat" w:hAnsi="GHEA Grapalat"/>
                <w:sz w:val="20"/>
                <w:szCs w:val="20"/>
                <w:lang w:val="hy-AM"/>
              </w:rPr>
              <w:t>100</w:t>
            </w:r>
            <w:r w:rsidRPr="00925055">
              <w:rPr>
                <w:rFonts w:ascii="GHEA Grapalat" w:hAnsi="GHEA Grapalat"/>
                <w:sz w:val="20"/>
                <w:szCs w:val="20"/>
                <w:lang w:val="pt-BR"/>
              </w:rPr>
              <w:t xml:space="preserve"> %</w:t>
            </w:r>
          </w:p>
        </w:tc>
        <w:tc>
          <w:tcPr>
            <w:tcW w:w="666" w:type="dxa"/>
            <w:textDirection w:val="btLr"/>
          </w:tcPr>
          <w:p w:rsidR="00782A27" w:rsidRPr="00925055" w:rsidRDefault="00782A27" w:rsidP="00782A27">
            <w:pPr>
              <w:ind w:left="113" w:right="113"/>
              <w:jc w:val="center"/>
              <w:rPr>
                <w:rFonts w:ascii="GHEA Grapalat" w:hAnsi="GHEA Grapalat"/>
                <w:b/>
                <w:sz w:val="20"/>
                <w:szCs w:val="20"/>
                <w:lang w:val="pt-BR"/>
              </w:rPr>
            </w:pPr>
            <w:r w:rsidRPr="00925055">
              <w:rPr>
                <w:rFonts w:ascii="GHEA Grapalat" w:hAnsi="GHEA Grapalat"/>
                <w:sz w:val="20"/>
                <w:szCs w:val="20"/>
                <w:lang w:val="hy-AM"/>
              </w:rPr>
              <w:t>100</w:t>
            </w:r>
            <w:r w:rsidRPr="00925055">
              <w:rPr>
                <w:rFonts w:ascii="GHEA Grapalat" w:hAnsi="GHEA Grapalat"/>
                <w:sz w:val="20"/>
                <w:szCs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E3792">
          <w:footerReference w:type="default" r:id="rId12"/>
          <w:footnotePr>
            <w:pos w:val="beneathText"/>
          </w:footnotePr>
          <w:pgSz w:w="11907" w:h="16840" w:code="9"/>
          <w:pgMar w:top="426" w:right="1197" w:bottom="851" w:left="1170" w:header="561" w:footer="561" w:gutter="0"/>
          <w:cols w:space="720"/>
          <w:titlePg/>
          <w:docGrid w:linePitch="326"/>
        </w:sectPr>
      </w:pPr>
    </w:p>
    <w:p w:rsidR="003B2F27" w:rsidRPr="00AD29CE" w:rsidRDefault="003B2F27" w:rsidP="00782A27">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82A27">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782A27">
        <w:trPr>
          <w:tblCellSpacing w:w="7" w:type="dxa"/>
          <w:jc w:val="center"/>
        </w:trPr>
        <w:tc>
          <w:tcPr>
            <w:tcW w:w="0" w:type="auto"/>
            <w:shd w:val="clear" w:color="auto" w:fill="auto"/>
            <w:vAlign w:val="center"/>
          </w:tcPr>
          <w:p w:rsidR="003B2F27" w:rsidRPr="00AD29CE" w:rsidRDefault="003B2F27" w:rsidP="00782A27">
            <w:pPr>
              <w:widowControl w:val="0"/>
              <w:spacing w:line="276"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82A27">
            <w:pPr>
              <w:widowControl w:val="0"/>
              <w:spacing w:line="276"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shd w:val="clear" w:color="auto" w:fill="auto"/>
            <w:vAlign w:val="center"/>
          </w:tcPr>
          <w:p w:rsidR="003B2F27" w:rsidRPr="00CA2754" w:rsidRDefault="003B2F27" w:rsidP="00782A27">
            <w:pPr>
              <w:widowControl w:val="0"/>
              <w:spacing w:line="276"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82A27">
            <w:pPr>
              <w:widowControl w:val="0"/>
              <w:spacing w:line="276"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782A27" w:rsidRDefault="003B2F27" w:rsidP="00782A27">
      <w:pPr>
        <w:pStyle w:val="BodyTextIndent"/>
        <w:widowControl w:val="0"/>
        <w:tabs>
          <w:tab w:val="left" w:pos="1134"/>
          <w:tab w:val="left" w:pos="1985"/>
        </w:tabs>
        <w:spacing w:after="160" w:line="240" w:lineRule="auto"/>
        <w:ind w:firstLine="540"/>
        <w:rPr>
          <w:rFonts w:ascii="GHEA Grapalat" w:hAnsi="GHEA Grapalat"/>
          <w:iCs/>
          <w:sz w:val="22"/>
          <w:szCs w:val="22"/>
        </w:rPr>
      </w:pPr>
      <w:r w:rsidRPr="00782A27">
        <w:rPr>
          <w:rFonts w:ascii="GHEA Grapalat" w:hAnsi="GHEA Grapalat"/>
          <w:sz w:val="22"/>
          <w:szCs w:val="22"/>
        </w:rPr>
        <w:t>"</w:t>
      </w:r>
      <w:r w:rsidRPr="00782A27">
        <w:rPr>
          <w:rFonts w:ascii="GHEA Grapalat" w:hAnsi="GHEA Grapalat"/>
          <w:sz w:val="22"/>
          <w:szCs w:val="22"/>
        </w:rPr>
        <w:tab/>
        <w:t>" "</w:t>
      </w:r>
      <w:r w:rsidRPr="00782A27">
        <w:rPr>
          <w:rFonts w:ascii="GHEA Grapalat" w:hAnsi="GHEA Grapalat"/>
          <w:sz w:val="22"/>
          <w:szCs w:val="22"/>
        </w:rPr>
        <w:tab/>
        <w:t>" 20.</w:t>
      </w:r>
      <w:r w:rsidRPr="00782A27">
        <w:rPr>
          <w:rFonts w:ascii="GHEA Grapalat" w:hAnsi="GHEA Grapalat"/>
          <w:sz w:val="22"/>
          <w:szCs w:val="22"/>
        </w:rPr>
        <w:tab/>
        <w:t>г.</w:t>
      </w:r>
    </w:p>
    <w:p w:rsidR="003B2F27" w:rsidRPr="00782A27" w:rsidRDefault="003B2F27" w:rsidP="00782A27">
      <w:pPr>
        <w:pStyle w:val="NormalWeb"/>
        <w:widowControl w:val="0"/>
        <w:spacing w:before="0" w:beforeAutospacing="0" w:after="160" w:afterAutospacing="0"/>
        <w:rPr>
          <w:rFonts w:ascii="GHEA Grapalat" w:hAnsi="GHEA Grapalat"/>
          <w:color w:val="000000"/>
          <w:sz w:val="22"/>
          <w:szCs w:val="22"/>
        </w:rPr>
      </w:pPr>
      <w:r w:rsidRPr="00782A27">
        <w:rPr>
          <w:rFonts w:ascii="GHEA Grapalat" w:hAnsi="GHEA Grapalat"/>
          <w:color w:val="000000"/>
          <w:sz w:val="22"/>
          <w:szCs w:val="22"/>
        </w:rPr>
        <w:t>Наименование договора (далее — Договор) __________________________________</w:t>
      </w:r>
    </w:p>
    <w:p w:rsidR="003B2F27" w:rsidRPr="00782A27" w:rsidRDefault="003B2F27" w:rsidP="00782A27">
      <w:pPr>
        <w:pStyle w:val="NormalWeb"/>
        <w:widowControl w:val="0"/>
        <w:tabs>
          <w:tab w:val="left" w:pos="8789"/>
        </w:tabs>
        <w:spacing w:before="0" w:beforeAutospacing="0" w:after="160" w:afterAutospacing="0"/>
        <w:rPr>
          <w:rFonts w:ascii="GHEA Grapalat" w:hAnsi="GHEA Grapalat"/>
          <w:color w:val="000000"/>
          <w:sz w:val="22"/>
          <w:szCs w:val="22"/>
        </w:rPr>
      </w:pPr>
      <w:r w:rsidRPr="00782A27">
        <w:rPr>
          <w:rFonts w:ascii="GHEA Grapalat" w:hAnsi="GHEA Grapalat"/>
          <w:color w:val="000000"/>
          <w:sz w:val="22"/>
          <w:szCs w:val="22"/>
        </w:rPr>
        <w:t>Дата заключения Договора "___________" "_________________________" 20.</w:t>
      </w:r>
      <w:r w:rsidRPr="00782A27">
        <w:rPr>
          <w:rFonts w:ascii="GHEA Grapalat" w:hAnsi="GHEA Grapalat"/>
          <w:color w:val="000000"/>
          <w:sz w:val="22"/>
          <w:szCs w:val="22"/>
        </w:rPr>
        <w:tab/>
        <w:t>г.</w:t>
      </w:r>
    </w:p>
    <w:p w:rsidR="00782A27" w:rsidRDefault="003B2F27" w:rsidP="00782A27">
      <w:pPr>
        <w:pStyle w:val="NormalWeb"/>
        <w:widowControl w:val="0"/>
        <w:spacing w:before="0" w:beforeAutospacing="0" w:after="160" w:afterAutospacing="0"/>
        <w:rPr>
          <w:rFonts w:ascii="GHEA Grapalat" w:hAnsi="GHEA Grapalat"/>
          <w:color w:val="000000"/>
          <w:sz w:val="22"/>
          <w:szCs w:val="22"/>
        </w:rPr>
      </w:pPr>
      <w:r w:rsidRPr="00782A27">
        <w:rPr>
          <w:rFonts w:ascii="GHEA Grapalat" w:hAnsi="GHEA Grapalat"/>
          <w:color w:val="000000"/>
          <w:sz w:val="22"/>
          <w:szCs w:val="22"/>
        </w:rPr>
        <w:t>Номер Договора __________________________________________________________</w:t>
      </w:r>
    </w:p>
    <w:p w:rsidR="003B2F27" w:rsidRPr="00782A27" w:rsidRDefault="003B2F27" w:rsidP="00782A27">
      <w:pPr>
        <w:pStyle w:val="NormalWeb"/>
        <w:widowControl w:val="0"/>
        <w:spacing w:before="0" w:beforeAutospacing="0" w:after="160" w:afterAutospacing="0"/>
        <w:rPr>
          <w:rFonts w:ascii="GHEA Grapalat" w:hAnsi="GHEA Grapalat"/>
          <w:color w:val="000000"/>
          <w:sz w:val="22"/>
          <w:szCs w:val="22"/>
        </w:rPr>
      </w:pPr>
      <w:r w:rsidRPr="00782A2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782A27">
        <w:rPr>
          <w:rFonts w:ascii="GHEA Grapalat" w:hAnsi="GHEA Grapalat"/>
          <w:color w:val="000000"/>
          <w:sz w:val="22"/>
          <w:szCs w:val="22"/>
        </w:rPr>
        <w:tab/>
        <w:t>" "</w:t>
      </w:r>
      <w:r w:rsidRPr="00782A27">
        <w:rPr>
          <w:rFonts w:ascii="GHEA Grapalat" w:hAnsi="GHEA Grapalat"/>
          <w:color w:val="000000"/>
          <w:sz w:val="22"/>
          <w:szCs w:val="22"/>
        </w:rPr>
        <w:tab/>
        <w:t>" 20.</w:t>
      </w:r>
      <w:r w:rsidRPr="00782A27">
        <w:rPr>
          <w:rFonts w:ascii="GHEA Grapalat" w:hAnsi="GHEA Grapalat"/>
          <w:color w:val="000000"/>
          <w:sz w:val="22"/>
          <w:szCs w:val="22"/>
        </w:rPr>
        <w:tab/>
        <w:t>г., составили настоящий акт о следующем:</w:t>
      </w:r>
    </w:p>
    <w:p w:rsidR="003B2F27" w:rsidRPr="00782A27" w:rsidRDefault="003B2F27" w:rsidP="00782A27">
      <w:pPr>
        <w:widowControl w:val="0"/>
        <w:spacing w:after="160"/>
        <w:jc w:val="both"/>
        <w:rPr>
          <w:rFonts w:ascii="GHEA Grapalat" w:hAnsi="GHEA Grapalat"/>
          <w:iCs/>
          <w:color w:val="000000"/>
          <w:sz w:val="22"/>
          <w:szCs w:val="22"/>
        </w:rPr>
      </w:pPr>
      <w:r w:rsidRPr="00782A2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наименование</w:t>
            </w:r>
          </w:p>
        </w:tc>
        <w:tc>
          <w:tcPr>
            <w:tcW w:w="1440" w:type="dxa"/>
            <w:vMerge w:val="restart"/>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количественный показатель</w:t>
            </w:r>
          </w:p>
        </w:tc>
        <w:tc>
          <w:tcPr>
            <w:tcW w:w="2976" w:type="dxa"/>
            <w:gridSpan w:val="2"/>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срок исполнения</w:t>
            </w:r>
          </w:p>
        </w:tc>
        <w:tc>
          <w:tcPr>
            <w:tcW w:w="1168" w:type="dxa"/>
            <w:vMerge w:val="restart"/>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сумма, подлежащая уплате (тыс. драмов)</w:t>
            </w:r>
          </w:p>
        </w:tc>
        <w:tc>
          <w:tcPr>
            <w:tcW w:w="675" w:type="dxa"/>
            <w:vMerge w:val="restart"/>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срок оплаты (по графику оплаты)</w:t>
            </w:r>
          </w:p>
        </w:tc>
      </w:tr>
      <w:tr w:rsidR="003B2F27" w:rsidRPr="00CA2754" w:rsidTr="00FF441B">
        <w:trPr>
          <w:trHeight w:val="800"/>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r w:rsidRPr="00FF441B">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3B2F27" w:rsidRPr="00FF441B"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FF441B">
        <w:trPr>
          <w:trHeight w:val="53"/>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D29CE" w:rsidRDefault="003B2F27" w:rsidP="00FF441B">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F441B" w:rsidTr="00FF441B">
        <w:tc>
          <w:tcPr>
            <w:tcW w:w="4530" w:type="dxa"/>
          </w:tcPr>
          <w:p w:rsidR="00FF441B" w:rsidRDefault="00FF441B" w:rsidP="00FF441B">
            <w:pPr>
              <w:jc w:val="center"/>
              <w:rPr>
                <w:rFonts w:ascii="GHEA Grapalat" w:hAnsi="GHEA Grapalat"/>
                <w:color w:val="000000"/>
              </w:rPr>
            </w:pPr>
            <w:r w:rsidRPr="00AD29CE">
              <w:rPr>
                <w:rFonts w:ascii="GHEA Grapalat" w:hAnsi="GHEA Grapalat"/>
                <w:color w:val="000000"/>
              </w:rPr>
              <w:t>Услугу сдал</w:t>
            </w:r>
          </w:p>
          <w:p w:rsidR="00FF441B" w:rsidRPr="00AD29CE" w:rsidRDefault="00FF441B" w:rsidP="00FF441B">
            <w:pPr>
              <w:widowControl w:val="0"/>
              <w:jc w:val="center"/>
              <w:rPr>
                <w:rFonts w:ascii="GHEA Grapalat" w:hAnsi="GHEA Grapalat"/>
                <w:iCs/>
              </w:rPr>
            </w:pPr>
            <w:r w:rsidRPr="00AD29CE">
              <w:rPr>
                <w:rFonts w:ascii="GHEA Grapalat" w:hAnsi="GHEA Grapalat"/>
              </w:rPr>
              <w:t>___________________________</w:t>
            </w:r>
          </w:p>
          <w:p w:rsidR="00FF441B" w:rsidRDefault="00FF441B" w:rsidP="00FF441B">
            <w:pPr>
              <w:jc w:val="center"/>
              <w:rPr>
                <w:rFonts w:ascii="GHEA Grapalat" w:hAnsi="GHEA Grapalat"/>
                <w:vertAlign w:val="superscript"/>
              </w:rPr>
            </w:pPr>
            <w:r w:rsidRPr="00CA2754">
              <w:rPr>
                <w:rFonts w:ascii="GHEA Grapalat" w:hAnsi="GHEA Grapalat"/>
                <w:vertAlign w:val="superscript"/>
              </w:rPr>
              <w:t>подпись</w:t>
            </w:r>
          </w:p>
          <w:p w:rsidR="00FF441B" w:rsidRPr="00AD29CE" w:rsidRDefault="00FF441B" w:rsidP="00FF441B">
            <w:pPr>
              <w:widowControl w:val="0"/>
              <w:jc w:val="center"/>
              <w:rPr>
                <w:rFonts w:ascii="GHEA Grapalat" w:hAnsi="GHEA Grapalat"/>
                <w:iCs/>
              </w:rPr>
            </w:pPr>
            <w:r w:rsidRPr="00AD29CE">
              <w:rPr>
                <w:rFonts w:ascii="GHEA Grapalat" w:hAnsi="GHEA Grapalat"/>
              </w:rPr>
              <w:t>___________________________</w:t>
            </w:r>
          </w:p>
          <w:p w:rsidR="00FF441B" w:rsidRDefault="00FF441B" w:rsidP="00FF441B">
            <w:pPr>
              <w:jc w:val="center"/>
              <w:rPr>
                <w:rFonts w:ascii="GHEA Grapalat" w:hAnsi="GHEA Grapalat"/>
                <w:vertAlign w:val="superscript"/>
              </w:rPr>
            </w:pPr>
            <w:r w:rsidRPr="00CA2754">
              <w:rPr>
                <w:rFonts w:ascii="GHEA Grapalat" w:hAnsi="GHEA Grapalat"/>
                <w:vertAlign w:val="superscript"/>
              </w:rPr>
              <w:t>фамилия, имя</w:t>
            </w:r>
          </w:p>
          <w:p w:rsidR="00FF441B" w:rsidRDefault="00FF441B" w:rsidP="00FF441B">
            <w:pPr>
              <w:jc w:val="center"/>
              <w:rPr>
                <w:rFonts w:ascii="GHEA Grapalat" w:hAnsi="GHEA Grapalat"/>
              </w:rPr>
            </w:pPr>
            <w:r w:rsidRPr="00AD29CE">
              <w:rPr>
                <w:rFonts w:ascii="GHEA Grapalat" w:hAnsi="GHEA Grapalat"/>
                <w:color w:val="000000"/>
              </w:rPr>
              <w:t>М. П.</w:t>
            </w:r>
          </w:p>
        </w:tc>
        <w:tc>
          <w:tcPr>
            <w:tcW w:w="4530" w:type="dxa"/>
          </w:tcPr>
          <w:p w:rsidR="00FF441B" w:rsidRDefault="00FF441B" w:rsidP="00FF441B">
            <w:pPr>
              <w:jc w:val="center"/>
              <w:rPr>
                <w:rFonts w:ascii="GHEA Grapalat" w:hAnsi="GHEA Grapalat"/>
                <w:color w:val="000000"/>
              </w:rPr>
            </w:pPr>
            <w:r w:rsidRPr="00AD29CE">
              <w:rPr>
                <w:rFonts w:ascii="GHEA Grapalat" w:hAnsi="GHEA Grapalat"/>
                <w:color w:val="000000"/>
              </w:rPr>
              <w:t>Услугу принял</w:t>
            </w:r>
          </w:p>
          <w:p w:rsidR="00FF441B" w:rsidRPr="00AD29CE" w:rsidRDefault="00FF441B" w:rsidP="00FF441B">
            <w:pPr>
              <w:widowControl w:val="0"/>
              <w:jc w:val="center"/>
              <w:rPr>
                <w:rFonts w:ascii="GHEA Grapalat" w:hAnsi="GHEA Grapalat"/>
                <w:iCs/>
              </w:rPr>
            </w:pPr>
            <w:r w:rsidRPr="00AD29CE">
              <w:rPr>
                <w:rFonts w:ascii="GHEA Grapalat" w:hAnsi="GHEA Grapalat"/>
              </w:rPr>
              <w:t>___________________________</w:t>
            </w:r>
          </w:p>
          <w:p w:rsidR="00FF441B" w:rsidRDefault="00FF441B" w:rsidP="00FF441B">
            <w:pPr>
              <w:jc w:val="center"/>
              <w:rPr>
                <w:rFonts w:ascii="GHEA Grapalat" w:hAnsi="GHEA Grapalat"/>
                <w:vertAlign w:val="superscript"/>
              </w:rPr>
            </w:pPr>
            <w:r w:rsidRPr="00CA2754">
              <w:rPr>
                <w:rFonts w:ascii="GHEA Grapalat" w:hAnsi="GHEA Grapalat"/>
                <w:vertAlign w:val="superscript"/>
              </w:rPr>
              <w:t>подпись</w:t>
            </w:r>
          </w:p>
          <w:p w:rsidR="00FF441B" w:rsidRPr="00AD29CE" w:rsidRDefault="00FF441B" w:rsidP="00FF441B">
            <w:pPr>
              <w:widowControl w:val="0"/>
              <w:jc w:val="center"/>
              <w:rPr>
                <w:rFonts w:ascii="GHEA Grapalat" w:hAnsi="GHEA Grapalat"/>
                <w:iCs/>
              </w:rPr>
            </w:pPr>
            <w:r w:rsidRPr="00AD29CE">
              <w:rPr>
                <w:rFonts w:ascii="GHEA Grapalat" w:hAnsi="GHEA Grapalat"/>
              </w:rPr>
              <w:t>___________________________</w:t>
            </w:r>
          </w:p>
          <w:p w:rsidR="00FF441B" w:rsidRDefault="00FF441B" w:rsidP="00FF441B">
            <w:pPr>
              <w:jc w:val="center"/>
              <w:rPr>
                <w:rFonts w:ascii="GHEA Grapalat" w:hAnsi="GHEA Grapalat"/>
                <w:vertAlign w:val="superscript"/>
              </w:rPr>
            </w:pPr>
            <w:r w:rsidRPr="00CA2754">
              <w:rPr>
                <w:rFonts w:ascii="GHEA Grapalat" w:hAnsi="GHEA Grapalat"/>
                <w:vertAlign w:val="superscript"/>
              </w:rPr>
              <w:t>фамилия, имя</w:t>
            </w:r>
          </w:p>
          <w:p w:rsidR="00FF441B" w:rsidRDefault="00FF441B" w:rsidP="00FF441B">
            <w:pPr>
              <w:jc w:val="center"/>
              <w:rPr>
                <w:rFonts w:ascii="GHEA Grapalat" w:hAnsi="GHEA Grapalat"/>
              </w:rPr>
            </w:pPr>
            <w:r w:rsidRPr="00AD29CE">
              <w:rPr>
                <w:rFonts w:ascii="GHEA Grapalat" w:hAnsi="GHEA Grapalat"/>
                <w:color w:val="000000"/>
              </w:rPr>
              <w:t>М. П.</w:t>
            </w:r>
          </w:p>
        </w:tc>
      </w:tr>
    </w:tbl>
    <w:p w:rsidR="003B2F27" w:rsidRDefault="003B2F27" w:rsidP="003B2F27">
      <w:pPr>
        <w:rPr>
          <w:rFonts w:ascii="GHEA Grapalat" w:hAnsi="GHEA Grapalat"/>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FF441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F441B">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F441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F441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F441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F441B">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F441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F441B">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1B0E9C" w:rsidRPr="00A33C34" w:rsidRDefault="001B0E9C" w:rsidP="001B0E9C">
      <w:pPr>
        <w:widowControl w:val="0"/>
        <w:jc w:val="right"/>
        <w:rPr>
          <w:rFonts w:ascii="GHEA Grapalat" w:hAnsi="GHEA Grapalat" w:cs="Sylfaen"/>
          <w:i/>
        </w:rPr>
      </w:pPr>
      <w:r w:rsidRPr="00A33C34">
        <w:rPr>
          <w:rFonts w:ascii="GHEA Grapalat" w:hAnsi="GHEA Grapalat"/>
          <w:i/>
        </w:rPr>
        <w:t>Приложение № 4</w:t>
      </w:r>
    </w:p>
    <w:p w:rsidR="001B0E9C" w:rsidRPr="00A33C34" w:rsidRDefault="001B0E9C" w:rsidP="001B0E9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B0E9C" w:rsidRPr="00A33C34" w:rsidRDefault="001B0E9C" w:rsidP="001B0E9C">
      <w:pPr>
        <w:jc w:val="center"/>
        <w:rPr>
          <w:rFonts w:ascii="GHEA Grapalat" w:hAnsi="GHEA Grapalat" w:cs="GHEA Grapalat"/>
        </w:rPr>
      </w:pPr>
    </w:p>
    <w:p w:rsidR="00FF441B" w:rsidRDefault="00FF441B" w:rsidP="001B0E9C">
      <w:pPr>
        <w:jc w:val="center"/>
        <w:rPr>
          <w:rFonts w:ascii="GHEA Grapalat" w:hAnsi="GHEA Grapalat" w:cs="GHEA Grapalat"/>
        </w:rPr>
      </w:pPr>
    </w:p>
    <w:p w:rsidR="001B0E9C" w:rsidRPr="00A33C34" w:rsidRDefault="001B0E9C" w:rsidP="001B0E9C">
      <w:pPr>
        <w:jc w:val="center"/>
        <w:rPr>
          <w:rFonts w:ascii="GHEA Grapalat" w:hAnsi="GHEA Grapalat" w:cs="GHEA Grapalat"/>
        </w:rPr>
      </w:pPr>
      <w:r w:rsidRPr="00A33C34">
        <w:rPr>
          <w:rFonts w:ascii="GHEA Grapalat" w:hAnsi="GHEA Grapalat" w:cs="GHEA Grapalat"/>
        </w:rPr>
        <w:t>УВЕДОМЛЕНИЕ</w:t>
      </w:r>
    </w:p>
    <w:p w:rsidR="001B0E9C" w:rsidRPr="00A33C34" w:rsidRDefault="001B0E9C" w:rsidP="001B0E9C">
      <w:pPr>
        <w:jc w:val="center"/>
        <w:rPr>
          <w:rFonts w:ascii="GHEA Grapalat" w:hAnsi="GHEA Grapalat" w:cs="GHEA Grapalat"/>
          <w:lang w:val="hy-AM"/>
        </w:rPr>
      </w:pPr>
    </w:p>
    <w:p w:rsidR="001B0E9C" w:rsidRPr="00A33C34" w:rsidRDefault="001B0E9C" w:rsidP="001B0E9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B0E9C" w:rsidRPr="00A33C34" w:rsidRDefault="001B0E9C" w:rsidP="001B0E9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B0E9C" w:rsidRPr="00A33C34" w:rsidRDefault="001B0E9C" w:rsidP="001B0E9C">
      <w:pPr>
        <w:rPr>
          <w:rFonts w:ascii="GHEA Grapalat" w:hAnsi="GHEA Grapalat"/>
          <w:vertAlign w:val="superscript"/>
          <w:lang w:val="es-ES"/>
        </w:rPr>
      </w:pPr>
    </w:p>
    <w:p w:rsidR="001B0E9C" w:rsidRPr="00A33C34" w:rsidRDefault="001B0E9C" w:rsidP="001B0E9C">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B0E9C" w:rsidRPr="00A33C34" w:rsidRDefault="001B0E9C" w:rsidP="001B0E9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B0E9C" w:rsidRPr="00A33C34" w:rsidRDefault="001B0E9C" w:rsidP="001B0E9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B0E9C" w:rsidRPr="00A33C34" w:rsidRDefault="001B0E9C" w:rsidP="001B0E9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B0E9C" w:rsidRPr="00A33C34" w:rsidRDefault="001B0E9C" w:rsidP="001B0E9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B0E9C" w:rsidRPr="00A33C34" w:rsidRDefault="001B0E9C" w:rsidP="001B0E9C">
      <w:pPr>
        <w:rPr>
          <w:rFonts w:ascii="GHEA Grapalat" w:hAnsi="GHEA Grapalat" w:cs="Sylfaen"/>
          <w:sz w:val="20"/>
          <w:szCs w:val="20"/>
          <w:lang w:val="es-ES"/>
        </w:rPr>
      </w:pPr>
    </w:p>
    <w:p w:rsidR="001B0E9C" w:rsidRPr="00A33C34" w:rsidRDefault="001B0E9C" w:rsidP="001B0E9C">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B0E9C" w:rsidRPr="00A33C34" w:rsidRDefault="001B0E9C" w:rsidP="001B0E9C">
      <w:pPr>
        <w:jc w:val="center"/>
        <w:rPr>
          <w:rFonts w:ascii="GHEA Grapalat" w:hAnsi="GHEA Grapalat" w:cs="GHEA Grapalat"/>
          <w:lang w:val="es-ES"/>
        </w:rPr>
      </w:pPr>
    </w:p>
    <w:p w:rsidR="001B0E9C" w:rsidRPr="00A33C34" w:rsidRDefault="001B0E9C" w:rsidP="001B0E9C">
      <w:pPr>
        <w:ind w:firstLine="709"/>
        <w:rPr>
          <w:lang w:val="es-ES"/>
        </w:rPr>
      </w:pPr>
    </w:p>
    <w:p w:rsidR="001B0E9C" w:rsidRPr="00A33C34" w:rsidRDefault="001B0E9C" w:rsidP="001B0E9C">
      <w:pPr>
        <w:ind w:firstLine="709"/>
        <w:rPr>
          <w:lang w:val="es-ES"/>
        </w:rPr>
      </w:pPr>
    </w:p>
    <w:p w:rsidR="001B0E9C" w:rsidRPr="00A33C34" w:rsidRDefault="001B0E9C" w:rsidP="001B0E9C">
      <w:pPr>
        <w:ind w:firstLine="709"/>
        <w:rPr>
          <w:lang w:val="es-ES"/>
        </w:rPr>
      </w:pPr>
    </w:p>
    <w:p w:rsidR="001B0E9C" w:rsidRPr="00A33C34" w:rsidRDefault="001B0E9C" w:rsidP="001B0E9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B0E9C" w:rsidRPr="00A33C34" w:rsidRDefault="001B0E9C" w:rsidP="001B0E9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B0E9C" w:rsidRPr="00A33C34" w:rsidRDefault="001B0E9C" w:rsidP="001B0E9C">
      <w:pPr>
        <w:jc w:val="right"/>
        <w:rPr>
          <w:rFonts w:ascii="GHEA Grapalat" w:hAnsi="GHEA Grapalat"/>
          <w:sz w:val="20"/>
          <w:lang w:val="hy-AM"/>
        </w:rPr>
      </w:pPr>
      <w:r w:rsidRPr="00A33C34">
        <w:rPr>
          <w:rFonts w:ascii="GHEA Grapalat" w:hAnsi="GHEA Grapalat"/>
          <w:sz w:val="20"/>
          <w:lang w:val="hy-AM"/>
        </w:rPr>
        <w:t xml:space="preserve">    </w:t>
      </w:r>
    </w:p>
    <w:p w:rsidR="001B0E9C" w:rsidRPr="00A33C34" w:rsidRDefault="001B0E9C" w:rsidP="001B0E9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1B0E9C" w:rsidRPr="00A33C34" w:rsidRDefault="001B0E9C" w:rsidP="001B0E9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B0E9C" w:rsidRPr="00A33C34" w:rsidRDefault="001B0E9C" w:rsidP="001B0E9C">
      <w:pPr>
        <w:jc w:val="center"/>
        <w:rPr>
          <w:rFonts w:ascii="GHEA Grapalat" w:hAnsi="GHEA Grapalat" w:cs="Sylfaen"/>
          <w:sz w:val="16"/>
          <w:szCs w:val="16"/>
          <w:lang w:val="es-ES"/>
        </w:rPr>
      </w:pPr>
    </w:p>
    <w:p w:rsidR="001B0E9C" w:rsidRPr="00A33C34" w:rsidRDefault="001B0E9C" w:rsidP="001B0E9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1B0E9C" w:rsidRDefault="001B0E9C" w:rsidP="00B46D58">
      <w:pPr>
        <w:widowControl w:val="0"/>
        <w:spacing w:after="160"/>
        <w:ind w:left="-142" w:firstLine="142"/>
        <w:jc w:val="center"/>
        <w:rPr>
          <w:rFonts w:ascii="GHEA Grapalat" w:hAnsi="GHEA Grapalat"/>
          <w:i/>
          <w:lang w:val="en-US"/>
        </w:rPr>
      </w:pPr>
    </w:p>
    <w:p w:rsidR="00D76A64" w:rsidRDefault="00D76A64" w:rsidP="00B46D58">
      <w:pPr>
        <w:widowControl w:val="0"/>
        <w:spacing w:after="160"/>
        <w:ind w:left="-142" w:firstLine="142"/>
        <w:jc w:val="center"/>
        <w:rPr>
          <w:rFonts w:ascii="GHEA Grapalat" w:hAnsi="GHEA Grapalat"/>
          <w:i/>
          <w:lang w:val="en-US"/>
        </w:rPr>
      </w:pPr>
    </w:p>
    <w:p w:rsidR="00D76A64" w:rsidRDefault="00D76A64" w:rsidP="00B46D58">
      <w:pPr>
        <w:widowControl w:val="0"/>
        <w:spacing w:after="160"/>
        <w:ind w:left="-142" w:firstLine="142"/>
        <w:jc w:val="center"/>
        <w:rPr>
          <w:rFonts w:ascii="GHEA Grapalat" w:hAnsi="GHEA Grapalat"/>
          <w:i/>
          <w:lang w:val="en-US"/>
        </w:rPr>
      </w:pPr>
    </w:p>
    <w:p w:rsidR="00D76A64" w:rsidRDefault="00D76A64" w:rsidP="00B46D58">
      <w:pPr>
        <w:widowControl w:val="0"/>
        <w:spacing w:after="160"/>
        <w:ind w:left="-142" w:firstLine="142"/>
        <w:jc w:val="center"/>
        <w:rPr>
          <w:rFonts w:ascii="GHEA Grapalat" w:hAnsi="GHEA Grapalat"/>
          <w:i/>
          <w:lang w:val="en-US"/>
        </w:rPr>
      </w:pPr>
    </w:p>
    <w:p w:rsidR="00D76A64" w:rsidRDefault="00D76A64" w:rsidP="00B46D58">
      <w:pPr>
        <w:widowControl w:val="0"/>
        <w:spacing w:after="160"/>
        <w:ind w:left="-142" w:firstLine="142"/>
        <w:jc w:val="center"/>
        <w:rPr>
          <w:rFonts w:ascii="GHEA Grapalat" w:hAnsi="GHEA Grapalat"/>
          <w:i/>
          <w:lang w:val="en-US"/>
        </w:rPr>
      </w:pPr>
    </w:p>
    <w:p w:rsidR="00D76A64" w:rsidRDefault="00D76A64" w:rsidP="00B46D58">
      <w:pPr>
        <w:widowControl w:val="0"/>
        <w:spacing w:after="160"/>
        <w:ind w:left="-142" w:firstLine="142"/>
        <w:jc w:val="center"/>
        <w:rPr>
          <w:rFonts w:ascii="GHEA Grapalat" w:hAnsi="GHEA Grapalat"/>
          <w:i/>
          <w:lang w:val="en-US"/>
        </w:rPr>
      </w:pPr>
      <w:bookmarkStart w:id="22" w:name="_GoBack"/>
      <w:bookmarkEnd w:id="22"/>
    </w:p>
    <w:sectPr w:rsidR="00D76A64" w:rsidSect="00782A27">
      <w:footnotePr>
        <w:pos w:val="beneathText"/>
      </w:footnotePr>
      <w:pgSz w:w="11906" w:h="16838"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61F" w:rsidRDefault="0056561F">
      <w:r>
        <w:separator/>
      </w:r>
    </w:p>
  </w:endnote>
  <w:endnote w:type="continuationSeparator" w:id="0">
    <w:p w:rsidR="0056561F" w:rsidRDefault="0056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108824"/>
      <w:docPartObj>
        <w:docPartGallery w:val="Page Numbers (Bottom of Page)"/>
        <w:docPartUnique/>
      </w:docPartObj>
    </w:sdtPr>
    <w:sdtEndPr>
      <w:rPr>
        <w:rFonts w:ascii="GHEA Grapalat" w:hAnsi="GHEA Grapalat"/>
        <w:sz w:val="24"/>
        <w:szCs w:val="24"/>
      </w:rPr>
    </w:sdtEndPr>
    <w:sdtContent>
      <w:p w:rsidR="00B205AA" w:rsidRPr="00305BEC" w:rsidRDefault="00B205A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083F">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61F" w:rsidRDefault="0056561F">
      <w:r>
        <w:separator/>
      </w:r>
    </w:p>
  </w:footnote>
  <w:footnote w:type="continuationSeparator" w:id="0">
    <w:p w:rsidR="0056561F" w:rsidRDefault="0056561F">
      <w:r>
        <w:continuationSeparator/>
      </w:r>
    </w:p>
  </w:footnote>
  <w:footnote w:id="1">
    <w:p w:rsidR="00B205AA" w:rsidRPr="00A31673" w:rsidRDefault="00B205A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205AA" w:rsidRDefault="00B205AA" w:rsidP="006B3E56">
      <w:pPr>
        <w:jc w:val="both"/>
      </w:pPr>
    </w:p>
    <w:p w:rsidR="00B205AA" w:rsidRPr="008444F1" w:rsidRDefault="00B205AA" w:rsidP="006B3E56">
      <w:pPr>
        <w:jc w:val="both"/>
        <w:rPr>
          <w:i/>
        </w:rPr>
      </w:pPr>
    </w:p>
    <w:p w:rsidR="00B205AA" w:rsidRPr="00B1013B" w:rsidRDefault="00B205A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205AA" w:rsidRPr="00B1013B" w:rsidRDefault="00B205A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205AA" w:rsidRPr="00B1013B" w:rsidRDefault="00B205A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205AA" w:rsidRDefault="00B205AA" w:rsidP="006B3E56">
      <w:pPr>
        <w:jc w:val="both"/>
        <w:rPr>
          <w:rFonts w:ascii="GHEA Grapalat" w:hAnsi="GHEA Grapalat"/>
          <w:sz w:val="20"/>
          <w:szCs w:val="20"/>
          <w:lang w:val="af-ZA"/>
        </w:rPr>
      </w:pPr>
    </w:p>
    <w:p w:rsidR="00B205AA" w:rsidRDefault="00B205AA" w:rsidP="006B3E56">
      <w:pPr>
        <w:pStyle w:val="FootnoteText"/>
        <w:rPr>
          <w:rFonts w:asciiTheme="minorHAnsi" w:hAnsiTheme="minorHAnsi"/>
          <w:lang w:val="af-ZA"/>
        </w:rPr>
      </w:pPr>
    </w:p>
  </w:footnote>
  <w:footnote w:id="3">
    <w:p w:rsidR="00B205AA" w:rsidRPr="00D3436F" w:rsidRDefault="00B205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205AA" w:rsidRPr="00D3436F" w:rsidRDefault="00B205AA">
      <w:pPr>
        <w:pStyle w:val="FootnoteText"/>
        <w:rPr>
          <w:lang w:val="es-ES"/>
        </w:rPr>
      </w:pPr>
    </w:p>
  </w:footnote>
  <w:footnote w:id="4">
    <w:p w:rsidR="00B205AA" w:rsidRPr="008842CE" w:rsidRDefault="00B205AA" w:rsidP="003D2FE2">
      <w:pPr>
        <w:pStyle w:val="FootnoteText"/>
        <w:jc w:val="both"/>
      </w:pPr>
    </w:p>
  </w:footnote>
  <w:footnote w:id="5">
    <w:p w:rsidR="00B205AA" w:rsidRPr="008842CE" w:rsidRDefault="00B205AA" w:rsidP="000A214C">
      <w:pPr>
        <w:pStyle w:val="FootnoteText"/>
        <w:jc w:val="both"/>
      </w:pPr>
    </w:p>
  </w:footnote>
  <w:footnote w:id="6">
    <w:p w:rsidR="00B205AA" w:rsidRPr="006F5F33" w:rsidRDefault="00B205A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14566" w:rsidRPr="006F5F33" w:rsidRDefault="00C14566" w:rsidP="00C1456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14566" w:rsidRPr="006F5F33" w:rsidRDefault="00C14566" w:rsidP="00C1456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B205AA" w:rsidRPr="00E40AC8" w:rsidRDefault="00B205A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B205AA" w:rsidRPr="00E40AC8" w:rsidRDefault="00B205AA" w:rsidP="003B2F27">
      <w:pPr>
        <w:pStyle w:val="FootnoteText"/>
        <w:jc w:val="both"/>
      </w:pPr>
    </w:p>
  </w:footnote>
  <w:footnote w:id="11">
    <w:p w:rsidR="00B205AA" w:rsidRPr="00CA2754" w:rsidRDefault="00B205A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B205AA" w:rsidRPr="00CA2754" w:rsidRDefault="00B205AA" w:rsidP="003B2F27">
      <w:pPr>
        <w:pStyle w:val="FootnoteText"/>
        <w:jc w:val="both"/>
        <w:rPr>
          <w:sz w:val="2"/>
          <w:szCs w:val="2"/>
        </w:rPr>
      </w:pPr>
    </w:p>
  </w:footnote>
  <w:footnote w:id="12">
    <w:p w:rsidR="00B205AA" w:rsidRPr="00CA2754" w:rsidRDefault="00B205A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8A6BE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95D"/>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E9C"/>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984"/>
    <w:rsid w:val="001F3237"/>
    <w:rsid w:val="001F3676"/>
    <w:rsid w:val="001F386B"/>
    <w:rsid w:val="001F56F3"/>
    <w:rsid w:val="001F5834"/>
    <w:rsid w:val="001F5FDE"/>
    <w:rsid w:val="001F6578"/>
    <w:rsid w:val="001F6AFB"/>
    <w:rsid w:val="001F760C"/>
    <w:rsid w:val="001F7821"/>
    <w:rsid w:val="0020001B"/>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9AF"/>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7E0"/>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C0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8A6"/>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61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69E"/>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86E"/>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15B"/>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FC5"/>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1B"/>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821"/>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41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B34"/>
    <w:rsid w:val="00782A27"/>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39E"/>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F17"/>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3F"/>
    <w:rsid w:val="00900B54"/>
    <w:rsid w:val="00902D0C"/>
    <w:rsid w:val="00902FAF"/>
    <w:rsid w:val="00903382"/>
    <w:rsid w:val="00903898"/>
    <w:rsid w:val="00903A1A"/>
    <w:rsid w:val="00903CB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109"/>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0AA"/>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9AF"/>
    <w:rsid w:val="00AF2CF3"/>
    <w:rsid w:val="00AF3655"/>
    <w:rsid w:val="00AF3F18"/>
    <w:rsid w:val="00AF4211"/>
    <w:rsid w:val="00AF4239"/>
    <w:rsid w:val="00AF4E1A"/>
    <w:rsid w:val="00AF564E"/>
    <w:rsid w:val="00AF582B"/>
    <w:rsid w:val="00AF591C"/>
    <w:rsid w:val="00AF5B0F"/>
    <w:rsid w:val="00AF5CA3"/>
    <w:rsid w:val="00AF72CD"/>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5AA"/>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BCE"/>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CA"/>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6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25"/>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6"/>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3F1"/>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F60"/>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A64"/>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7FC"/>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5F5C"/>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474"/>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92"/>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1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80199D-AD82-4A1F-B0AB-54CC1E81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B0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AF385-2C76-4999-81FC-AB51141B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76</Pages>
  <Words>19938</Words>
  <Characters>113649</Characters>
  <Application>Microsoft Office Word</Application>
  <DocSecurity>0</DocSecurity>
  <Lines>947</Lines>
  <Paragraphs>266</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11.1. Предметом закупки является приобретение услуг по автомойке (далее — также </vt:lpstr>
      <vt:lpstr>        к Приглашению на запрос котировок под кодом HNA-GHTsDzB-26/05</vt:lpstr>
      <vt:lpstr/>
    </vt:vector>
  </TitlesOfParts>
  <Company/>
  <LinksUpToDate>false</LinksUpToDate>
  <CharactersWithSpaces>133321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Susanna Sargsyan</cp:lastModifiedBy>
  <cp:revision>19</cp:revision>
  <cp:lastPrinted>2018-02-16T07:12:00Z</cp:lastPrinted>
  <dcterms:created xsi:type="dcterms:W3CDTF">2023-11-27T13:45:00Z</dcterms:created>
  <dcterms:modified xsi:type="dcterms:W3CDTF">2025-12-15T06:45:00Z</dcterms:modified>
</cp:coreProperties>
</file>